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18E0D" w14:textId="74EBD333" w:rsidR="0076549F" w:rsidRDefault="0076549F" w:rsidP="0076549F">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w:t>
      </w:r>
      <w:r w:rsidR="008F7FAC">
        <w:rPr>
          <w:b/>
          <w:noProof/>
          <w:sz w:val="24"/>
        </w:rPr>
        <w:t>3840</w:t>
      </w:r>
    </w:p>
    <w:p w14:paraId="06737359" w14:textId="77777777" w:rsidR="0076549F" w:rsidRPr="003734C5" w:rsidRDefault="0076549F" w:rsidP="0076549F">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161CE318" w14:textId="77777777" w:rsidR="0076549F" w:rsidRPr="0024205C" w:rsidRDefault="0076549F" w:rsidP="0076549F">
      <w:pPr>
        <w:overflowPunct w:val="0"/>
        <w:autoSpaceDE w:val="0"/>
        <w:autoSpaceDN w:val="0"/>
        <w:adjustRightInd w:val="0"/>
        <w:textAlignment w:val="baseline"/>
        <w:rPr>
          <w:rFonts w:ascii="Arial" w:eastAsia="Malgun Gothic" w:hAnsi="Arial" w:cs="Arial"/>
          <w:color w:val="000000"/>
          <w:lang w:eastAsia="ja-JP"/>
        </w:rPr>
      </w:pPr>
    </w:p>
    <w:p w14:paraId="63C2E7DC" w14:textId="2EF8713C" w:rsidR="0024205C" w:rsidRPr="0024205C" w:rsidRDefault="0024205C" w:rsidP="0024205C">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0D575C">
        <w:rPr>
          <w:rFonts w:ascii="Arial" w:eastAsia="Malgun Gothic" w:hAnsi="Arial" w:cs="Arial"/>
          <w:b/>
          <w:color w:val="000000"/>
          <w:lang w:eastAsia="ja-JP"/>
        </w:rPr>
        <w:t>Apple</w:t>
      </w:r>
    </w:p>
    <w:p w14:paraId="4745DB68" w14:textId="4A83A3A2" w:rsidR="0024205C" w:rsidRPr="0024205C" w:rsidRDefault="0024205C" w:rsidP="0024205C">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5496B" w:rsidRPr="00F63AD1">
        <w:rPr>
          <w:rFonts w:ascii="Arial" w:hAnsi="Arial" w:cs="Arial"/>
          <w:b/>
          <w:bCs/>
          <w:lang w:val="en-US"/>
        </w:rPr>
        <w:t>KI</w:t>
      </w:r>
      <w:r w:rsidR="0095496B">
        <w:rPr>
          <w:rFonts w:ascii="Arial" w:hAnsi="Arial" w:cs="Arial"/>
          <w:b/>
          <w:bCs/>
          <w:lang w:val="en-US"/>
        </w:rPr>
        <w:t xml:space="preserve"> </w:t>
      </w:r>
      <w:r w:rsidR="0095496B" w:rsidRPr="00F63AD1">
        <w:rPr>
          <w:rFonts w:ascii="Arial" w:hAnsi="Arial" w:cs="Arial"/>
          <w:b/>
          <w:bCs/>
          <w:lang w:val="en-US"/>
        </w:rPr>
        <w:t>#</w:t>
      </w:r>
      <w:r w:rsidR="0076549F">
        <w:rPr>
          <w:rFonts w:ascii="Arial" w:hAnsi="Arial" w:cs="Arial"/>
          <w:b/>
          <w:bCs/>
          <w:lang w:val="en-US"/>
        </w:rPr>
        <w:t>3</w:t>
      </w:r>
      <w:r w:rsidR="0095496B" w:rsidRPr="00F63AD1">
        <w:rPr>
          <w:rFonts w:ascii="Arial" w:hAnsi="Arial" w:cs="Arial"/>
          <w:b/>
          <w:bCs/>
          <w:lang w:val="en-US"/>
        </w:rPr>
        <w:t>, New Sol</w:t>
      </w:r>
      <w:r w:rsidR="0095496B">
        <w:rPr>
          <w:rFonts w:ascii="Arial" w:hAnsi="Arial" w:cs="Arial"/>
          <w:b/>
          <w:lang w:val="en-US"/>
        </w:rPr>
        <w:t>:</w:t>
      </w:r>
      <w:r w:rsidR="0095496B">
        <w:rPr>
          <w:rFonts w:ascii="Arial" w:eastAsia="Malgun Gothic" w:hAnsi="Arial" w:cs="Arial"/>
          <w:b/>
          <w:color w:val="000000"/>
          <w:lang w:eastAsia="ja-JP"/>
        </w:rPr>
        <w:t xml:space="preserve"> </w:t>
      </w:r>
      <w:r w:rsidR="0076549F" w:rsidRPr="0076549F">
        <w:rPr>
          <w:rFonts w:ascii="Arial" w:eastAsia="Malgun Gothic" w:hAnsi="Arial" w:cs="Arial"/>
          <w:b/>
          <w:color w:val="000000"/>
          <w:lang w:eastAsia="ja-JP"/>
        </w:rPr>
        <w:t>SNPN IMS Access with PLMN support</w:t>
      </w:r>
    </w:p>
    <w:p w14:paraId="5DFF019E" w14:textId="77777777" w:rsidR="0024205C" w:rsidRPr="0024205C" w:rsidRDefault="0024205C" w:rsidP="0024205C">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1AEDE643" w14:textId="270DE63C" w:rsidR="0024205C" w:rsidRPr="0024205C" w:rsidRDefault="0024205C" w:rsidP="0024205C">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9619F9">
        <w:rPr>
          <w:rFonts w:ascii="Arial" w:eastAsia="Malgun Gothic" w:hAnsi="Arial" w:cs="Arial"/>
          <w:b/>
          <w:color w:val="000000"/>
          <w:lang w:eastAsia="ja-JP"/>
        </w:rPr>
        <w:t>8.</w:t>
      </w:r>
      <w:r w:rsidR="00CB2FED">
        <w:rPr>
          <w:rFonts w:ascii="Arial" w:eastAsia="Malgun Gothic" w:hAnsi="Arial" w:cs="Arial"/>
          <w:b/>
          <w:color w:val="000000"/>
          <w:lang w:eastAsia="ja-JP"/>
        </w:rPr>
        <w:t>2</w:t>
      </w:r>
    </w:p>
    <w:p w14:paraId="3B813E63" w14:textId="0E4F71A4" w:rsidR="00680366" w:rsidRDefault="0024205C" w:rsidP="009619F9">
      <w:pPr>
        <w:overflowPunct w:val="0"/>
        <w:autoSpaceDE w:val="0"/>
        <w:autoSpaceDN w:val="0"/>
        <w:adjustRightInd w:val="0"/>
        <w:ind w:left="2127" w:hanging="2127"/>
        <w:textAlignment w:val="baseline"/>
        <w:rPr>
          <w:noProof/>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r>
      <w:proofErr w:type="spellStart"/>
      <w:r w:rsidRPr="0024205C">
        <w:rPr>
          <w:rFonts w:ascii="Arial" w:eastAsia="Malgun Gothic" w:hAnsi="Arial" w:cs="Arial"/>
          <w:b/>
          <w:color w:val="000000"/>
          <w:lang w:eastAsia="ja-JP"/>
        </w:rPr>
        <w:t>FS_eN</w:t>
      </w:r>
      <w:r w:rsidR="000D575C">
        <w:rPr>
          <w:rFonts w:ascii="Arial" w:eastAsia="Malgun Gothic" w:hAnsi="Arial" w:cs="Arial"/>
          <w:b/>
          <w:color w:val="000000"/>
          <w:lang w:eastAsia="ja-JP"/>
        </w:rPr>
        <w:t>PN</w:t>
      </w:r>
      <w:proofErr w:type="spellEnd"/>
      <w:r w:rsidRPr="0024205C">
        <w:rPr>
          <w:rFonts w:ascii="Arial" w:eastAsia="Malgun Gothic" w:hAnsi="Arial" w:cs="Arial"/>
          <w:b/>
          <w:color w:val="000000"/>
          <w:lang w:eastAsia="ja-JP"/>
        </w:rPr>
        <w:t xml:space="preserve"> / Rel-17</w:t>
      </w:r>
    </w:p>
    <w:p w14:paraId="3EEE3270" w14:textId="66A8489D" w:rsidR="00680366" w:rsidRDefault="00680366" w:rsidP="00680366">
      <w:pPr>
        <w:jc w:val="both"/>
        <w:rPr>
          <w:rFonts w:ascii="Arial" w:hAnsi="Arial" w:cs="Arial"/>
          <w:i/>
        </w:rPr>
      </w:pPr>
      <w:r>
        <w:rPr>
          <w:rFonts w:ascii="Arial" w:hAnsi="Arial" w:cs="Arial"/>
          <w:i/>
        </w:rPr>
        <w:t xml:space="preserve">Abstract: </w:t>
      </w:r>
      <w:r w:rsidR="0076549F" w:rsidRPr="0076549F">
        <w:rPr>
          <w:rFonts w:ascii="Arial" w:hAnsi="Arial" w:cs="Arial"/>
          <w:i/>
          <w:lang w:val="en-IN"/>
        </w:rPr>
        <w:t xml:space="preserve">This contribution proposes a solution for Key Issue #3:  </w:t>
      </w:r>
      <w:r w:rsidR="0076549F" w:rsidRPr="0076549F">
        <w:rPr>
          <w:rFonts w:ascii="Arial" w:hAnsi="Arial" w:cs="Arial"/>
          <w:i/>
        </w:rPr>
        <w:t>Support of IMS voice and emergency services for SNPN</w:t>
      </w:r>
      <w:r>
        <w:rPr>
          <w:rFonts w:ascii="Arial" w:hAnsi="Arial" w:cs="Arial"/>
          <w:i/>
        </w:rPr>
        <w:t>.</w:t>
      </w:r>
    </w:p>
    <w:p w14:paraId="0FC61842" w14:textId="65F7D869" w:rsidR="00680366" w:rsidRDefault="00680366" w:rsidP="00195DC3">
      <w:pPr>
        <w:pStyle w:val="Heading1"/>
      </w:pPr>
      <w:r>
        <w:t>1. Introduction</w:t>
      </w:r>
    </w:p>
    <w:p w14:paraId="2A47936B" w14:textId="77777777" w:rsidR="0076549F" w:rsidRPr="0076549F" w:rsidRDefault="0076549F" w:rsidP="0076549F">
      <w:r w:rsidRPr="0076549F">
        <w:t>3GPP Rel-16 includes IMS voice and emergency services support for Public network integrated Non-Public Networks, while for SNPNs the following was captured in TS 23.501 [4]:</w:t>
      </w:r>
    </w:p>
    <w:p w14:paraId="16EF2AFE" w14:textId="77777777" w:rsidR="0076549F" w:rsidRPr="0076549F" w:rsidRDefault="0076549F" w:rsidP="0076549F">
      <w:pPr>
        <w:rPr>
          <w:i/>
        </w:rPr>
      </w:pPr>
      <w:r w:rsidRPr="0076549F">
        <w:t>"</w:t>
      </w:r>
      <w:r w:rsidRPr="0076549F">
        <w:rPr>
          <w:i/>
        </w:rPr>
        <w:t>Emergency services are not supported in SNPN access mode.</w:t>
      </w:r>
    </w:p>
    <w:p w14:paraId="705111CF" w14:textId="77777777" w:rsidR="0076549F" w:rsidRPr="0076549F" w:rsidRDefault="0076549F" w:rsidP="0076549F">
      <w:r w:rsidRPr="0076549F">
        <w:rPr>
          <w:i/>
        </w:rPr>
        <w:t>NOTE 1:</w:t>
      </w:r>
      <w:r w:rsidRPr="0076549F">
        <w:rPr>
          <w:i/>
        </w:rPr>
        <w:tab/>
        <w:t>Voice support with emergency services in SNPN access mode is not specified in this release.</w:t>
      </w:r>
      <w:r w:rsidRPr="0076549F">
        <w:t>"</w:t>
      </w:r>
    </w:p>
    <w:p w14:paraId="71253399" w14:textId="77777777" w:rsidR="0076549F" w:rsidRPr="0076549F" w:rsidRDefault="0076549F" w:rsidP="0076549F">
      <w:pPr>
        <w:rPr>
          <w:lang w:val="en-US"/>
        </w:rPr>
      </w:pPr>
      <w:r w:rsidRPr="0076549F">
        <w:rPr>
          <w:lang w:val="en-US"/>
        </w:rPr>
        <w:t>This key issue aims at addressing the following points for SNPN:</w:t>
      </w:r>
    </w:p>
    <w:p w14:paraId="3B396919" w14:textId="77777777" w:rsidR="0076549F" w:rsidRPr="0076549F" w:rsidRDefault="0076549F" w:rsidP="0076549F">
      <w:pPr>
        <w:pStyle w:val="B1"/>
        <w:rPr>
          <w:lang w:val="en-US"/>
        </w:rPr>
      </w:pPr>
      <w:r w:rsidRPr="0076549F">
        <w:rPr>
          <w:lang w:val="en-US"/>
        </w:rPr>
        <w:t>-</w:t>
      </w:r>
      <w:r w:rsidRPr="0076549F">
        <w:rPr>
          <w:lang w:val="en-US"/>
        </w:rPr>
        <w:tab/>
        <w:t>Study the architectural impacts for support of IMS voice and emergency services offered by SNPN;</w:t>
      </w:r>
    </w:p>
    <w:p w14:paraId="2481A8F1" w14:textId="77777777" w:rsidR="0076549F" w:rsidRPr="0076549F" w:rsidRDefault="0076549F" w:rsidP="0076549F">
      <w:pPr>
        <w:pStyle w:val="B1"/>
        <w:rPr>
          <w:lang w:val="en-US"/>
        </w:rPr>
      </w:pPr>
      <w:r w:rsidRPr="0076549F">
        <w:rPr>
          <w:lang w:val="en-US"/>
        </w:rPr>
        <w:t>-</w:t>
      </w:r>
      <w:r w:rsidRPr="0076549F">
        <w:rPr>
          <w:lang w:val="en-US"/>
        </w:rPr>
        <w:tab/>
        <w:t>Study whether basic IMS functionality for SNPN via 3GPP access requires any specification changes to enable non-IMSI based IMPI usage over 3GPP access.</w:t>
      </w:r>
    </w:p>
    <w:p w14:paraId="7AFA15C8" w14:textId="00D9EE5E" w:rsidR="0076549F" w:rsidRPr="0076549F" w:rsidRDefault="0076549F" w:rsidP="0076549F">
      <w:pPr>
        <w:rPr>
          <w:lang w:val="en-IN"/>
        </w:rPr>
      </w:pPr>
      <w:r w:rsidRPr="0076549F">
        <w:rPr>
          <w:lang w:val="en-IN"/>
        </w:rPr>
        <w:t>The proposed solution provides procedures and impacts on architecture for IMS provisioning in SNPN and IMS/Emergency support with PLMN</w:t>
      </w:r>
      <w:r>
        <w:rPr>
          <w:lang w:val="en-IN"/>
        </w:rPr>
        <w:t>.</w:t>
      </w:r>
    </w:p>
    <w:p w14:paraId="6722986F" w14:textId="4AC19D20" w:rsidR="0076549F" w:rsidRPr="0076549F" w:rsidRDefault="0076549F" w:rsidP="0076549F">
      <w:pPr>
        <w:rPr>
          <w:lang w:val="en-IN"/>
        </w:rPr>
      </w:pPr>
      <w:r w:rsidRPr="0076549F">
        <w:rPr>
          <w:lang w:val="en-IN"/>
        </w:rPr>
        <w:t xml:space="preserve">This solution is proposed for Key Issue #3 to study the architectural impacts for support of IMS voice </w:t>
      </w:r>
      <w:r>
        <w:rPr>
          <w:lang w:val="en-IN"/>
        </w:rPr>
        <w:t>and</w:t>
      </w:r>
      <w:r w:rsidRPr="0076549F">
        <w:rPr>
          <w:lang w:val="en-IN"/>
        </w:rPr>
        <w:t xml:space="preserve"> emergency support by SNPN</w:t>
      </w:r>
      <w:r>
        <w:rPr>
          <w:lang w:val="en-IN"/>
        </w:rPr>
        <w:t>.</w:t>
      </w:r>
    </w:p>
    <w:p w14:paraId="001CC946" w14:textId="41D1B482" w:rsidR="008A2236" w:rsidRDefault="0076549F" w:rsidP="008A2236">
      <w:pPr>
        <w:pStyle w:val="Heading1"/>
      </w:pPr>
      <w:r>
        <w:t>2</w:t>
      </w:r>
      <w:r w:rsidR="008A2236">
        <w:t>. Proposal</w:t>
      </w:r>
    </w:p>
    <w:p w14:paraId="6B623933" w14:textId="5C7F0297" w:rsidR="008A2236" w:rsidRDefault="008A2236" w:rsidP="008A2236">
      <w:pPr>
        <w:jc w:val="both"/>
        <w:rPr>
          <w:lang w:eastAsia="zh-CN"/>
        </w:rPr>
      </w:pPr>
      <w:r>
        <w:rPr>
          <w:lang w:eastAsia="zh-CN"/>
        </w:rPr>
        <w:t>It is proposed to add the following solution to TR 23.700-07.</w:t>
      </w:r>
    </w:p>
    <w:p w14:paraId="1DCBABC2" w14:textId="77777777" w:rsidR="00680366" w:rsidRDefault="00680366" w:rsidP="008A2236">
      <w:pPr>
        <w:pStyle w:val="B1"/>
        <w:spacing w:after="0"/>
        <w:rPr>
          <w:lang w:eastAsia="ko-KR"/>
        </w:rPr>
      </w:pPr>
    </w:p>
    <w:p w14:paraId="2988ED59" w14:textId="3831E08B" w:rsidR="008A2236" w:rsidRPr="00232396" w:rsidRDefault="008A2236" w:rsidP="008A22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w:t>
      </w:r>
      <w:r w:rsidRPr="008C362F">
        <w:rPr>
          <w:rFonts w:ascii="Arial" w:hAnsi="Arial"/>
          <w:i/>
          <w:color w:val="FF0000"/>
          <w:sz w:val="24"/>
          <w:lang w:val="en-US"/>
        </w:rPr>
        <w:t xml:space="preserve"> CHANGE</w:t>
      </w:r>
      <w:r w:rsidR="0095496B">
        <w:rPr>
          <w:rFonts w:ascii="Arial" w:hAnsi="Arial"/>
          <w:i/>
          <w:color w:val="FF0000"/>
          <w:sz w:val="24"/>
          <w:lang w:val="en-US"/>
        </w:rPr>
        <w:t>S</w:t>
      </w:r>
    </w:p>
    <w:p w14:paraId="353BF065" w14:textId="77777777" w:rsidR="0095496B" w:rsidRPr="00E31168" w:rsidRDefault="0095496B" w:rsidP="0095496B">
      <w:pPr>
        <w:pStyle w:val="Heading2"/>
      </w:pPr>
      <w:bookmarkStart w:id="0" w:name="_Toc23326074"/>
      <w:bookmarkStart w:id="1" w:name="_Toc25934675"/>
      <w:bookmarkStart w:id="2" w:name="_Toc26337055"/>
      <w:bookmarkStart w:id="3" w:name="_Toc31114302"/>
      <w:bookmarkStart w:id="4" w:name="_Toc31120325"/>
      <w:bookmarkStart w:id="5" w:name="_Toc25934676"/>
      <w:bookmarkStart w:id="6" w:name="_Toc26337056"/>
      <w:bookmarkStart w:id="7" w:name="_Toc26337097"/>
      <w:r w:rsidRPr="00E31168">
        <w:lastRenderedPageBreak/>
        <w:t>6.0</w:t>
      </w:r>
      <w:r w:rsidRPr="00E31168">
        <w:tab/>
      </w:r>
      <w:r w:rsidRPr="00E31168">
        <w:rPr>
          <w:lang w:eastAsia="zh-CN"/>
        </w:rPr>
        <w:t>Mapping Solutions to Key Issues</w:t>
      </w:r>
      <w:bookmarkEnd w:id="0"/>
      <w:bookmarkEnd w:id="1"/>
      <w:bookmarkEnd w:id="2"/>
      <w:bookmarkEnd w:id="3"/>
      <w:bookmarkEnd w:id="4"/>
    </w:p>
    <w:p w14:paraId="57822975" w14:textId="77777777" w:rsidR="0095496B" w:rsidRPr="00BC4377" w:rsidRDefault="0095496B" w:rsidP="0095496B">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95496B" w:rsidRPr="00BC4377" w14:paraId="4B6181F1" w14:textId="77777777" w:rsidTr="004D3CF6">
        <w:trPr>
          <w:trHeight w:val="243"/>
          <w:jc w:val="center"/>
        </w:trPr>
        <w:tc>
          <w:tcPr>
            <w:tcW w:w="1168" w:type="dxa"/>
            <w:shd w:val="clear" w:color="auto" w:fill="auto"/>
          </w:tcPr>
          <w:p w14:paraId="377D5462" w14:textId="77777777" w:rsidR="0095496B" w:rsidRPr="00BC4377" w:rsidRDefault="0095496B" w:rsidP="004D3CF6">
            <w:pPr>
              <w:pStyle w:val="TAC"/>
            </w:pPr>
          </w:p>
        </w:tc>
        <w:tc>
          <w:tcPr>
            <w:tcW w:w="4502" w:type="dxa"/>
            <w:gridSpan w:val="6"/>
            <w:shd w:val="clear" w:color="auto" w:fill="auto"/>
          </w:tcPr>
          <w:p w14:paraId="5E1AF623" w14:textId="77777777" w:rsidR="0095496B" w:rsidRPr="00BC4377" w:rsidRDefault="0095496B" w:rsidP="004D3CF6">
            <w:pPr>
              <w:pStyle w:val="TAH"/>
            </w:pPr>
            <w:r w:rsidRPr="00BC4377">
              <w:t>Key Issues</w:t>
            </w:r>
          </w:p>
        </w:tc>
      </w:tr>
      <w:tr w:rsidR="0095496B" w:rsidRPr="00BC4377" w14:paraId="3B4AD7E8" w14:textId="77777777" w:rsidTr="004D3CF6">
        <w:trPr>
          <w:trHeight w:val="261"/>
          <w:jc w:val="center"/>
        </w:trPr>
        <w:tc>
          <w:tcPr>
            <w:tcW w:w="1168" w:type="dxa"/>
            <w:shd w:val="clear" w:color="auto" w:fill="auto"/>
          </w:tcPr>
          <w:p w14:paraId="76C2E399" w14:textId="77777777" w:rsidR="0095496B" w:rsidRPr="00BC4377" w:rsidRDefault="0095496B" w:rsidP="004D3CF6">
            <w:pPr>
              <w:pStyle w:val="TAH"/>
            </w:pPr>
            <w:r w:rsidRPr="00BC4377">
              <w:t>Solutions</w:t>
            </w:r>
          </w:p>
        </w:tc>
        <w:tc>
          <w:tcPr>
            <w:tcW w:w="868" w:type="dxa"/>
            <w:shd w:val="clear" w:color="auto" w:fill="auto"/>
          </w:tcPr>
          <w:p w14:paraId="2DA257C0" w14:textId="77777777" w:rsidR="0095496B" w:rsidRPr="00BC4377" w:rsidRDefault="0095496B" w:rsidP="004D3CF6">
            <w:pPr>
              <w:pStyle w:val="TAH"/>
            </w:pPr>
            <w:r>
              <w:t>1</w:t>
            </w:r>
          </w:p>
        </w:tc>
        <w:tc>
          <w:tcPr>
            <w:tcW w:w="698" w:type="dxa"/>
            <w:shd w:val="clear" w:color="auto" w:fill="auto"/>
          </w:tcPr>
          <w:p w14:paraId="480D1B45" w14:textId="77777777" w:rsidR="0095496B" w:rsidRPr="00BC4377" w:rsidRDefault="0095496B" w:rsidP="004D3CF6">
            <w:pPr>
              <w:pStyle w:val="TAH"/>
            </w:pPr>
            <w:r>
              <w:t>2</w:t>
            </w:r>
          </w:p>
        </w:tc>
        <w:tc>
          <w:tcPr>
            <w:tcW w:w="668" w:type="dxa"/>
            <w:shd w:val="clear" w:color="auto" w:fill="auto"/>
          </w:tcPr>
          <w:p w14:paraId="39DBFA96" w14:textId="77777777" w:rsidR="0095496B" w:rsidRPr="00BC4377" w:rsidRDefault="0095496B" w:rsidP="004D3CF6">
            <w:pPr>
              <w:pStyle w:val="TAH"/>
            </w:pPr>
            <w:r>
              <w:t>3</w:t>
            </w:r>
          </w:p>
        </w:tc>
        <w:tc>
          <w:tcPr>
            <w:tcW w:w="709" w:type="dxa"/>
            <w:shd w:val="clear" w:color="auto" w:fill="auto"/>
          </w:tcPr>
          <w:p w14:paraId="47292223" w14:textId="77777777" w:rsidR="0095496B" w:rsidRPr="00BC4377" w:rsidRDefault="0095496B" w:rsidP="004D3CF6">
            <w:pPr>
              <w:pStyle w:val="TAH"/>
            </w:pPr>
            <w:r>
              <w:t>4</w:t>
            </w:r>
          </w:p>
        </w:tc>
        <w:tc>
          <w:tcPr>
            <w:tcW w:w="850" w:type="dxa"/>
          </w:tcPr>
          <w:p w14:paraId="100F63CC" w14:textId="77777777" w:rsidR="0095496B" w:rsidRDefault="0095496B" w:rsidP="004D3CF6">
            <w:pPr>
              <w:pStyle w:val="TAH"/>
            </w:pPr>
            <w:r>
              <w:t>5</w:t>
            </w:r>
          </w:p>
        </w:tc>
        <w:tc>
          <w:tcPr>
            <w:tcW w:w="709" w:type="dxa"/>
          </w:tcPr>
          <w:p w14:paraId="39743CBC" w14:textId="77777777" w:rsidR="0095496B" w:rsidRDefault="0095496B" w:rsidP="004D3CF6">
            <w:pPr>
              <w:pStyle w:val="TAH"/>
            </w:pPr>
            <w:r>
              <w:t>6</w:t>
            </w:r>
          </w:p>
        </w:tc>
      </w:tr>
      <w:tr w:rsidR="0095496B" w:rsidRPr="00BC4377" w14:paraId="788292DE" w14:textId="77777777" w:rsidTr="004D3CF6">
        <w:trPr>
          <w:trHeight w:val="243"/>
          <w:jc w:val="center"/>
        </w:trPr>
        <w:tc>
          <w:tcPr>
            <w:tcW w:w="1168" w:type="dxa"/>
            <w:shd w:val="clear" w:color="auto" w:fill="auto"/>
          </w:tcPr>
          <w:p w14:paraId="4149B06E" w14:textId="77777777" w:rsidR="0095496B" w:rsidRPr="00BC4377" w:rsidRDefault="0095496B" w:rsidP="004D3CF6">
            <w:pPr>
              <w:pStyle w:val="TAH"/>
            </w:pPr>
            <w:r>
              <w:t>1</w:t>
            </w:r>
          </w:p>
        </w:tc>
        <w:tc>
          <w:tcPr>
            <w:tcW w:w="868" w:type="dxa"/>
            <w:shd w:val="clear" w:color="auto" w:fill="auto"/>
          </w:tcPr>
          <w:p w14:paraId="43023AEF" w14:textId="77777777" w:rsidR="0095496B" w:rsidRPr="00BC4377" w:rsidRDefault="0095496B" w:rsidP="004D3CF6">
            <w:pPr>
              <w:pStyle w:val="TAC"/>
            </w:pPr>
            <w:r>
              <w:t>X</w:t>
            </w:r>
          </w:p>
        </w:tc>
        <w:tc>
          <w:tcPr>
            <w:tcW w:w="698" w:type="dxa"/>
            <w:shd w:val="clear" w:color="auto" w:fill="auto"/>
          </w:tcPr>
          <w:p w14:paraId="479BCDE6" w14:textId="77777777" w:rsidR="0095496B" w:rsidRPr="00BC4377" w:rsidRDefault="0095496B" w:rsidP="004D3CF6">
            <w:pPr>
              <w:pStyle w:val="TAC"/>
            </w:pPr>
          </w:p>
        </w:tc>
        <w:tc>
          <w:tcPr>
            <w:tcW w:w="668" w:type="dxa"/>
            <w:shd w:val="clear" w:color="auto" w:fill="auto"/>
          </w:tcPr>
          <w:p w14:paraId="3F36B9AF" w14:textId="77777777" w:rsidR="0095496B" w:rsidRPr="00BC4377" w:rsidRDefault="0095496B" w:rsidP="004D3CF6">
            <w:pPr>
              <w:pStyle w:val="TAC"/>
            </w:pPr>
          </w:p>
        </w:tc>
        <w:tc>
          <w:tcPr>
            <w:tcW w:w="709" w:type="dxa"/>
            <w:shd w:val="clear" w:color="auto" w:fill="auto"/>
          </w:tcPr>
          <w:p w14:paraId="317E5334" w14:textId="77777777" w:rsidR="0095496B" w:rsidRPr="00BC4377" w:rsidRDefault="0095496B" w:rsidP="004D3CF6">
            <w:pPr>
              <w:pStyle w:val="TAC"/>
            </w:pPr>
          </w:p>
        </w:tc>
        <w:tc>
          <w:tcPr>
            <w:tcW w:w="850" w:type="dxa"/>
          </w:tcPr>
          <w:p w14:paraId="564AC98E" w14:textId="77777777" w:rsidR="0095496B" w:rsidRPr="00BC4377" w:rsidRDefault="0095496B" w:rsidP="004D3CF6">
            <w:pPr>
              <w:pStyle w:val="TAC"/>
            </w:pPr>
          </w:p>
        </w:tc>
        <w:tc>
          <w:tcPr>
            <w:tcW w:w="709" w:type="dxa"/>
          </w:tcPr>
          <w:p w14:paraId="0E233A5C" w14:textId="77777777" w:rsidR="0095496B" w:rsidRPr="00BC4377" w:rsidRDefault="0095496B" w:rsidP="004D3CF6">
            <w:pPr>
              <w:pStyle w:val="TAC"/>
            </w:pPr>
          </w:p>
        </w:tc>
      </w:tr>
      <w:tr w:rsidR="0095496B" w:rsidRPr="00BC4377" w14:paraId="724B56B6" w14:textId="77777777" w:rsidTr="004D3CF6">
        <w:trPr>
          <w:trHeight w:val="261"/>
          <w:jc w:val="center"/>
        </w:trPr>
        <w:tc>
          <w:tcPr>
            <w:tcW w:w="1168" w:type="dxa"/>
            <w:shd w:val="clear" w:color="auto" w:fill="auto"/>
          </w:tcPr>
          <w:p w14:paraId="4449385F" w14:textId="77777777" w:rsidR="0095496B" w:rsidRPr="00BC4377" w:rsidRDefault="0095496B" w:rsidP="004D3CF6">
            <w:pPr>
              <w:pStyle w:val="TAH"/>
            </w:pPr>
            <w:r>
              <w:t>2</w:t>
            </w:r>
          </w:p>
        </w:tc>
        <w:tc>
          <w:tcPr>
            <w:tcW w:w="868" w:type="dxa"/>
            <w:shd w:val="clear" w:color="auto" w:fill="auto"/>
          </w:tcPr>
          <w:p w14:paraId="480479BD" w14:textId="77777777" w:rsidR="0095496B" w:rsidRPr="00BC4377" w:rsidRDefault="0095496B" w:rsidP="004D3CF6">
            <w:pPr>
              <w:pStyle w:val="TAC"/>
            </w:pPr>
            <w:r>
              <w:t>X</w:t>
            </w:r>
          </w:p>
        </w:tc>
        <w:tc>
          <w:tcPr>
            <w:tcW w:w="698" w:type="dxa"/>
            <w:shd w:val="clear" w:color="auto" w:fill="auto"/>
          </w:tcPr>
          <w:p w14:paraId="6EBF30B5" w14:textId="77777777" w:rsidR="0095496B" w:rsidRPr="00BC4377" w:rsidRDefault="0095496B" w:rsidP="004D3CF6">
            <w:pPr>
              <w:pStyle w:val="TAC"/>
            </w:pPr>
          </w:p>
        </w:tc>
        <w:tc>
          <w:tcPr>
            <w:tcW w:w="668" w:type="dxa"/>
            <w:shd w:val="clear" w:color="auto" w:fill="auto"/>
          </w:tcPr>
          <w:p w14:paraId="37BC82EB" w14:textId="77777777" w:rsidR="0095496B" w:rsidRPr="00BC4377" w:rsidRDefault="0095496B" w:rsidP="004D3CF6">
            <w:pPr>
              <w:pStyle w:val="TAC"/>
            </w:pPr>
          </w:p>
        </w:tc>
        <w:tc>
          <w:tcPr>
            <w:tcW w:w="709" w:type="dxa"/>
            <w:shd w:val="clear" w:color="auto" w:fill="auto"/>
          </w:tcPr>
          <w:p w14:paraId="55F75241" w14:textId="77777777" w:rsidR="0095496B" w:rsidRPr="00BC4377" w:rsidRDefault="0095496B" w:rsidP="004D3CF6">
            <w:pPr>
              <w:pStyle w:val="TAC"/>
            </w:pPr>
          </w:p>
        </w:tc>
        <w:tc>
          <w:tcPr>
            <w:tcW w:w="850" w:type="dxa"/>
          </w:tcPr>
          <w:p w14:paraId="0C1B5C23" w14:textId="77777777" w:rsidR="0095496B" w:rsidRPr="00BC4377" w:rsidRDefault="0095496B" w:rsidP="004D3CF6">
            <w:pPr>
              <w:pStyle w:val="TAC"/>
            </w:pPr>
          </w:p>
        </w:tc>
        <w:tc>
          <w:tcPr>
            <w:tcW w:w="709" w:type="dxa"/>
          </w:tcPr>
          <w:p w14:paraId="10AA59FF" w14:textId="77777777" w:rsidR="0095496B" w:rsidRPr="00BC4377" w:rsidRDefault="0095496B" w:rsidP="004D3CF6">
            <w:pPr>
              <w:pStyle w:val="TAC"/>
            </w:pPr>
          </w:p>
        </w:tc>
      </w:tr>
      <w:tr w:rsidR="0095496B" w:rsidRPr="00BC4377" w14:paraId="12A343EB" w14:textId="77777777" w:rsidTr="004D3CF6">
        <w:trPr>
          <w:trHeight w:val="243"/>
          <w:jc w:val="center"/>
        </w:trPr>
        <w:tc>
          <w:tcPr>
            <w:tcW w:w="1168" w:type="dxa"/>
            <w:shd w:val="clear" w:color="auto" w:fill="auto"/>
          </w:tcPr>
          <w:p w14:paraId="4F4A8478" w14:textId="77777777" w:rsidR="0095496B" w:rsidRPr="00BC4377" w:rsidRDefault="0095496B" w:rsidP="004D3CF6">
            <w:pPr>
              <w:pStyle w:val="TAH"/>
            </w:pPr>
            <w:r>
              <w:t>3</w:t>
            </w:r>
          </w:p>
        </w:tc>
        <w:tc>
          <w:tcPr>
            <w:tcW w:w="868" w:type="dxa"/>
            <w:shd w:val="clear" w:color="auto" w:fill="auto"/>
          </w:tcPr>
          <w:p w14:paraId="78C8CF46" w14:textId="77777777" w:rsidR="0095496B" w:rsidRPr="00BC4377" w:rsidRDefault="0095496B" w:rsidP="004D3CF6">
            <w:pPr>
              <w:pStyle w:val="TAC"/>
            </w:pPr>
            <w:r>
              <w:t>X</w:t>
            </w:r>
          </w:p>
        </w:tc>
        <w:tc>
          <w:tcPr>
            <w:tcW w:w="698" w:type="dxa"/>
            <w:shd w:val="clear" w:color="auto" w:fill="auto"/>
          </w:tcPr>
          <w:p w14:paraId="4AC4AEE9" w14:textId="77777777" w:rsidR="0095496B" w:rsidRPr="00BC4377" w:rsidRDefault="0095496B" w:rsidP="004D3CF6">
            <w:pPr>
              <w:pStyle w:val="TAC"/>
            </w:pPr>
          </w:p>
        </w:tc>
        <w:tc>
          <w:tcPr>
            <w:tcW w:w="668" w:type="dxa"/>
            <w:shd w:val="clear" w:color="auto" w:fill="auto"/>
          </w:tcPr>
          <w:p w14:paraId="7676EB7F" w14:textId="77777777" w:rsidR="0095496B" w:rsidRPr="00BC4377" w:rsidRDefault="0095496B" w:rsidP="004D3CF6">
            <w:pPr>
              <w:pStyle w:val="TAC"/>
            </w:pPr>
          </w:p>
        </w:tc>
        <w:tc>
          <w:tcPr>
            <w:tcW w:w="709" w:type="dxa"/>
            <w:shd w:val="clear" w:color="auto" w:fill="auto"/>
          </w:tcPr>
          <w:p w14:paraId="4B355295" w14:textId="77777777" w:rsidR="0095496B" w:rsidRPr="00BC4377" w:rsidRDefault="0095496B" w:rsidP="004D3CF6">
            <w:pPr>
              <w:pStyle w:val="TAC"/>
            </w:pPr>
          </w:p>
        </w:tc>
        <w:tc>
          <w:tcPr>
            <w:tcW w:w="850" w:type="dxa"/>
          </w:tcPr>
          <w:p w14:paraId="57AE0A40" w14:textId="77777777" w:rsidR="0095496B" w:rsidRPr="00BC4377" w:rsidRDefault="0095496B" w:rsidP="004D3CF6">
            <w:pPr>
              <w:pStyle w:val="TAC"/>
            </w:pPr>
          </w:p>
        </w:tc>
        <w:tc>
          <w:tcPr>
            <w:tcW w:w="709" w:type="dxa"/>
          </w:tcPr>
          <w:p w14:paraId="4ACC1736" w14:textId="77777777" w:rsidR="0095496B" w:rsidRPr="00BC4377" w:rsidRDefault="0095496B" w:rsidP="004D3CF6">
            <w:pPr>
              <w:pStyle w:val="TAC"/>
            </w:pPr>
          </w:p>
        </w:tc>
      </w:tr>
      <w:tr w:rsidR="0095496B" w:rsidRPr="00BC4377" w14:paraId="55921CEC" w14:textId="77777777" w:rsidTr="004D3CF6">
        <w:trPr>
          <w:trHeight w:val="261"/>
          <w:jc w:val="center"/>
        </w:trPr>
        <w:tc>
          <w:tcPr>
            <w:tcW w:w="1168" w:type="dxa"/>
            <w:shd w:val="clear" w:color="auto" w:fill="auto"/>
          </w:tcPr>
          <w:p w14:paraId="1C7144EC" w14:textId="77777777" w:rsidR="0095496B" w:rsidRPr="00BC4377" w:rsidRDefault="0095496B" w:rsidP="004D3CF6">
            <w:pPr>
              <w:pStyle w:val="TAH"/>
            </w:pPr>
            <w:r>
              <w:t>4</w:t>
            </w:r>
          </w:p>
        </w:tc>
        <w:tc>
          <w:tcPr>
            <w:tcW w:w="868" w:type="dxa"/>
            <w:shd w:val="clear" w:color="auto" w:fill="auto"/>
          </w:tcPr>
          <w:p w14:paraId="406DCE34" w14:textId="77777777" w:rsidR="0095496B" w:rsidRPr="00BC4377" w:rsidRDefault="0095496B" w:rsidP="004D3CF6">
            <w:pPr>
              <w:pStyle w:val="TAC"/>
            </w:pPr>
            <w:r>
              <w:t>X</w:t>
            </w:r>
          </w:p>
        </w:tc>
        <w:tc>
          <w:tcPr>
            <w:tcW w:w="698" w:type="dxa"/>
            <w:shd w:val="clear" w:color="auto" w:fill="auto"/>
          </w:tcPr>
          <w:p w14:paraId="4F8C6AC5" w14:textId="77777777" w:rsidR="0095496B" w:rsidRPr="00BC4377" w:rsidRDefault="0095496B" w:rsidP="004D3CF6">
            <w:pPr>
              <w:pStyle w:val="TAC"/>
            </w:pPr>
          </w:p>
        </w:tc>
        <w:tc>
          <w:tcPr>
            <w:tcW w:w="668" w:type="dxa"/>
            <w:shd w:val="clear" w:color="auto" w:fill="auto"/>
          </w:tcPr>
          <w:p w14:paraId="58E8E527" w14:textId="77777777" w:rsidR="0095496B" w:rsidRPr="00BC4377" w:rsidRDefault="0095496B" w:rsidP="004D3CF6">
            <w:pPr>
              <w:pStyle w:val="TAC"/>
            </w:pPr>
          </w:p>
        </w:tc>
        <w:tc>
          <w:tcPr>
            <w:tcW w:w="709" w:type="dxa"/>
            <w:shd w:val="clear" w:color="auto" w:fill="auto"/>
          </w:tcPr>
          <w:p w14:paraId="79ABDDFC" w14:textId="77777777" w:rsidR="0095496B" w:rsidRPr="00BC4377" w:rsidRDefault="0095496B" w:rsidP="004D3CF6">
            <w:pPr>
              <w:pStyle w:val="TAC"/>
            </w:pPr>
          </w:p>
        </w:tc>
        <w:tc>
          <w:tcPr>
            <w:tcW w:w="850" w:type="dxa"/>
          </w:tcPr>
          <w:p w14:paraId="516FFE10" w14:textId="77777777" w:rsidR="0095496B" w:rsidRPr="00BC4377" w:rsidRDefault="0095496B" w:rsidP="004D3CF6">
            <w:pPr>
              <w:pStyle w:val="TAC"/>
            </w:pPr>
          </w:p>
        </w:tc>
        <w:tc>
          <w:tcPr>
            <w:tcW w:w="709" w:type="dxa"/>
          </w:tcPr>
          <w:p w14:paraId="50728CD8" w14:textId="77777777" w:rsidR="0095496B" w:rsidRPr="00BC4377" w:rsidRDefault="0095496B" w:rsidP="004D3CF6">
            <w:pPr>
              <w:pStyle w:val="TAC"/>
            </w:pPr>
          </w:p>
        </w:tc>
      </w:tr>
      <w:tr w:rsidR="0095496B" w:rsidRPr="00BC4377" w14:paraId="123E6CDD" w14:textId="77777777" w:rsidTr="004D3CF6">
        <w:trPr>
          <w:trHeight w:val="243"/>
          <w:jc w:val="center"/>
        </w:trPr>
        <w:tc>
          <w:tcPr>
            <w:tcW w:w="1168" w:type="dxa"/>
            <w:shd w:val="clear" w:color="auto" w:fill="auto"/>
          </w:tcPr>
          <w:p w14:paraId="616C7D7F" w14:textId="77777777" w:rsidR="0095496B" w:rsidRPr="00BC4377" w:rsidRDefault="0095496B" w:rsidP="004D3CF6">
            <w:pPr>
              <w:pStyle w:val="TAH"/>
            </w:pPr>
            <w:r>
              <w:t>5</w:t>
            </w:r>
          </w:p>
        </w:tc>
        <w:tc>
          <w:tcPr>
            <w:tcW w:w="868" w:type="dxa"/>
            <w:shd w:val="clear" w:color="auto" w:fill="auto"/>
          </w:tcPr>
          <w:p w14:paraId="1A176354" w14:textId="77777777" w:rsidR="0095496B" w:rsidRPr="00BC4377" w:rsidRDefault="0095496B" w:rsidP="004D3CF6">
            <w:pPr>
              <w:pStyle w:val="TAC"/>
            </w:pPr>
          </w:p>
        </w:tc>
        <w:tc>
          <w:tcPr>
            <w:tcW w:w="698" w:type="dxa"/>
            <w:shd w:val="clear" w:color="auto" w:fill="auto"/>
          </w:tcPr>
          <w:p w14:paraId="0E4A6077" w14:textId="77777777" w:rsidR="0095496B" w:rsidRPr="00BC4377" w:rsidRDefault="0095496B" w:rsidP="004D3CF6">
            <w:pPr>
              <w:pStyle w:val="TAC"/>
            </w:pPr>
          </w:p>
        </w:tc>
        <w:tc>
          <w:tcPr>
            <w:tcW w:w="668" w:type="dxa"/>
            <w:shd w:val="clear" w:color="auto" w:fill="auto"/>
          </w:tcPr>
          <w:p w14:paraId="56636BA1" w14:textId="77777777" w:rsidR="0095496B" w:rsidRPr="00BC4377" w:rsidRDefault="0095496B" w:rsidP="004D3CF6">
            <w:pPr>
              <w:pStyle w:val="TAC"/>
            </w:pPr>
          </w:p>
        </w:tc>
        <w:tc>
          <w:tcPr>
            <w:tcW w:w="709" w:type="dxa"/>
            <w:shd w:val="clear" w:color="auto" w:fill="auto"/>
          </w:tcPr>
          <w:p w14:paraId="3F24D462" w14:textId="77777777" w:rsidR="0095496B" w:rsidRPr="00BC4377" w:rsidRDefault="0095496B" w:rsidP="004D3CF6">
            <w:pPr>
              <w:pStyle w:val="TAC"/>
            </w:pPr>
            <w:r>
              <w:t>X</w:t>
            </w:r>
          </w:p>
        </w:tc>
        <w:tc>
          <w:tcPr>
            <w:tcW w:w="850" w:type="dxa"/>
          </w:tcPr>
          <w:p w14:paraId="02F485BA" w14:textId="77777777" w:rsidR="0095496B" w:rsidRPr="00BC4377" w:rsidRDefault="0095496B" w:rsidP="004D3CF6">
            <w:pPr>
              <w:pStyle w:val="TAC"/>
            </w:pPr>
          </w:p>
        </w:tc>
        <w:tc>
          <w:tcPr>
            <w:tcW w:w="709" w:type="dxa"/>
          </w:tcPr>
          <w:p w14:paraId="79BAE70A" w14:textId="77777777" w:rsidR="0095496B" w:rsidRPr="00BC4377" w:rsidRDefault="0095496B" w:rsidP="004D3CF6">
            <w:pPr>
              <w:pStyle w:val="TAC"/>
            </w:pPr>
          </w:p>
        </w:tc>
      </w:tr>
      <w:tr w:rsidR="0095496B" w:rsidRPr="00BC4377" w14:paraId="007ECDDF" w14:textId="77777777" w:rsidTr="004D3CF6">
        <w:trPr>
          <w:trHeight w:val="243"/>
          <w:jc w:val="center"/>
        </w:trPr>
        <w:tc>
          <w:tcPr>
            <w:tcW w:w="1168" w:type="dxa"/>
            <w:shd w:val="clear" w:color="auto" w:fill="auto"/>
          </w:tcPr>
          <w:p w14:paraId="7FE318FF" w14:textId="77777777" w:rsidR="0095496B" w:rsidRDefault="0095496B" w:rsidP="004D3CF6">
            <w:pPr>
              <w:pStyle w:val="TAH"/>
            </w:pPr>
            <w:r>
              <w:t>6</w:t>
            </w:r>
          </w:p>
        </w:tc>
        <w:tc>
          <w:tcPr>
            <w:tcW w:w="868" w:type="dxa"/>
            <w:shd w:val="clear" w:color="auto" w:fill="auto"/>
          </w:tcPr>
          <w:p w14:paraId="4642F01D" w14:textId="77777777" w:rsidR="0095496B" w:rsidRPr="00BC4377" w:rsidRDefault="0095496B" w:rsidP="004D3CF6">
            <w:pPr>
              <w:pStyle w:val="TAC"/>
            </w:pPr>
          </w:p>
        </w:tc>
        <w:tc>
          <w:tcPr>
            <w:tcW w:w="698" w:type="dxa"/>
            <w:shd w:val="clear" w:color="auto" w:fill="auto"/>
          </w:tcPr>
          <w:p w14:paraId="11025D95" w14:textId="77777777" w:rsidR="0095496B" w:rsidRPr="00BC4377" w:rsidRDefault="0095496B" w:rsidP="004D3CF6">
            <w:pPr>
              <w:pStyle w:val="TAC"/>
            </w:pPr>
          </w:p>
        </w:tc>
        <w:tc>
          <w:tcPr>
            <w:tcW w:w="668" w:type="dxa"/>
            <w:shd w:val="clear" w:color="auto" w:fill="auto"/>
          </w:tcPr>
          <w:p w14:paraId="22CCD6D3" w14:textId="77777777" w:rsidR="0095496B" w:rsidRPr="00BC4377" w:rsidRDefault="0095496B" w:rsidP="004D3CF6">
            <w:pPr>
              <w:pStyle w:val="TAC"/>
            </w:pPr>
          </w:p>
        </w:tc>
        <w:tc>
          <w:tcPr>
            <w:tcW w:w="709" w:type="dxa"/>
            <w:shd w:val="clear" w:color="auto" w:fill="auto"/>
          </w:tcPr>
          <w:p w14:paraId="275A3140" w14:textId="77777777" w:rsidR="0095496B" w:rsidRDefault="0095496B" w:rsidP="004D3CF6">
            <w:pPr>
              <w:pStyle w:val="TAC"/>
            </w:pPr>
            <w:r>
              <w:t>X</w:t>
            </w:r>
          </w:p>
        </w:tc>
        <w:tc>
          <w:tcPr>
            <w:tcW w:w="850" w:type="dxa"/>
          </w:tcPr>
          <w:p w14:paraId="4A201A7F" w14:textId="77777777" w:rsidR="0095496B" w:rsidRPr="00BC4377" w:rsidRDefault="0095496B" w:rsidP="004D3CF6">
            <w:pPr>
              <w:pStyle w:val="TAC"/>
            </w:pPr>
          </w:p>
        </w:tc>
        <w:tc>
          <w:tcPr>
            <w:tcW w:w="709" w:type="dxa"/>
          </w:tcPr>
          <w:p w14:paraId="4CA56775" w14:textId="77777777" w:rsidR="0095496B" w:rsidRPr="00BC4377" w:rsidRDefault="0095496B" w:rsidP="004D3CF6">
            <w:pPr>
              <w:pStyle w:val="TAC"/>
            </w:pPr>
          </w:p>
        </w:tc>
      </w:tr>
      <w:tr w:rsidR="0095496B" w:rsidRPr="00BC4377" w14:paraId="5DCFFB2D" w14:textId="77777777" w:rsidTr="004D3CF6">
        <w:trPr>
          <w:trHeight w:val="243"/>
          <w:jc w:val="center"/>
        </w:trPr>
        <w:tc>
          <w:tcPr>
            <w:tcW w:w="1168" w:type="dxa"/>
            <w:shd w:val="clear" w:color="auto" w:fill="auto"/>
          </w:tcPr>
          <w:p w14:paraId="1BAC99BD" w14:textId="77777777" w:rsidR="0095496B" w:rsidRDefault="0095496B" w:rsidP="004D3CF6">
            <w:pPr>
              <w:pStyle w:val="TAH"/>
            </w:pPr>
            <w:r>
              <w:t>7</w:t>
            </w:r>
          </w:p>
        </w:tc>
        <w:tc>
          <w:tcPr>
            <w:tcW w:w="868" w:type="dxa"/>
            <w:shd w:val="clear" w:color="auto" w:fill="auto"/>
          </w:tcPr>
          <w:p w14:paraId="4792A434" w14:textId="77777777" w:rsidR="0095496B" w:rsidRPr="00BC4377" w:rsidRDefault="0095496B" w:rsidP="004D3CF6">
            <w:pPr>
              <w:pStyle w:val="TAC"/>
            </w:pPr>
          </w:p>
        </w:tc>
        <w:tc>
          <w:tcPr>
            <w:tcW w:w="698" w:type="dxa"/>
            <w:shd w:val="clear" w:color="auto" w:fill="auto"/>
          </w:tcPr>
          <w:p w14:paraId="5FB23B3D" w14:textId="77777777" w:rsidR="0095496B" w:rsidRPr="00BC4377" w:rsidRDefault="0095496B" w:rsidP="004D3CF6">
            <w:pPr>
              <w:pStyle w:val="TAC"/>
            </w:pPr>
          </w:p>
        </w:tc>
        <w:tc>
          <w:tcPr>
            <w:tcW w:w="668" w:type="dxa"/>
            <w:shd w:val="clear" w:color="auto" w:fill="auto"/>
          </w:tcPr>
          <w:p w14:paraId="53977B4F" w14:textId="77777777" w:rsidR="0095496B" w:rsidRPr="00BC4377" w:rsidRDefault="0095496B" w:rsidP="004D3CF6">
            <w:pPr>
              <w:pStyle w:val="TAC"/>
            </w:pPr>
          </w:p>
        </w:tc>
        <w:tc>
          <w:tcPr>
            <w:tcW w:w="709" w:type="dxa"/>
            <w:shd w:val="clear" w:color="auto" w:fill="auto"/>
          </w:tcPr>
          <w:p w14:paraId="756271F8" w14:textId="77777777" w:rsidR="0095496B" w:rsidRDefault="0095496B" w:rsidP="004D3CF6">
            <w:pPr>
              <w:pStyle w:val="TAC"/>
            </w:pPr>
            <w:r>
              <w:t>X</w:t>
            </w:r>
          </w:p>
        </w:tc>
        <w:tc>
          <w:tcPr>
            <w:tcW w:w="850" w:type="dxa"/>
          </w:tcPr>
          <w:p w14:paraId="5CBB22FD" w14:textId="77777777" w:rsidR="0095496B" w:rsidRPr="00BC4377" w:rsidRDefault="0095496B" w:rsidP="004D3CF6">
            <w:pPr>
              <w:pStyle w:val="TAC"/>
            </w:pPr>
          </w:p>
        </w:tc>
        <w:tc>
          <w:tcPr>
            <w:tcW w:w="709" w:type="dxa"/>
          </w:tcPr>
          <w:p w14:paraId="123A3355" w14:textId="77777777" w:rsidR="0095496B" w:rsidRPr="00BC4377" w:rsidRDefault="0095496B" w:rsidP="004D3CF6">
            <w:pPr>
              <w:pStyle w:val="TAC"/>
            </w:pPr>
          </w:p>
        </w:tc>
      </w:tr>
      <w:tr w:rsidR="0095496B" w:rsidRPr="00BC4377" w14:paraId="4B4DC5BD" w14:textId="77777777" w:rsidTr="004D3CF6">
        <w:trPr>
          <w:trHeight w:val="243"/>
          <w:jc w:val="center"/>
        </w:trPr>
        <w:tc>
          <w:tcPr>
            <w:tcW w:w="1168" w:type="dxa"/>
            <w:shd w:val="clear" w:color="auto" w:fill="auto"/>
          </w:tcPr>
          <w:p w14:paraId="28A007D1" w14:textId="788F16B6" w:rsidR="0095496B" w:rsidRDefault="0095496B" w:rsidP="004D3CF6">
            <w:pPr>
              <w:pStyle w:val="TAH"/>
            </w:pPr>
            <w:ins w:id="8" w:author="Apple" w:date="2020-05-21T12:21:00Z">
              <w:r>
                <w:t>X</w:t>
              </w:r>
            </w:ins>
          </w:p>
        </w:tc>
        <w:tc>
          <w:tcPr>
            <w:tcW w:w="868" w:type="dxa"/>
            <w:shd w:val="clear" w:color="auto" w:fill="auto"/>
          </w:tcPr>
          <w:p w14:paraId="1E58A95B" w14:textId="77777777" w:rsidR="0095496B" w:rsidRPr="00BC4377" w:rsidRDefault="0095496B" w:rsidP="004D3CF6">
            <w:pPr>
              <w:pStyle w:val="TAC"/>
            </w:pPr>
          </w:p>
        </w:tc>
        <w:tc>
          <w:tcPr>
            <w:tcW w:w="698" w:type="dxa"/>
            <w:shd w:val="clear" w:color="auto" w:fill="auto"/>
          </w:tcPr>
          <w:p w14:paraId="4A65C606" w14:textId="77777777" w:rsidR="0095496B" w:rsidRPr="00BC4377" w:rsidRDefault="0095496B" w:rsidP="004D3CF6">
            <w:pPr>
              <w:pStyle w:val="TAC"/>
            </w:pPr>
          </w:p>
        </w:tc>
        <w:tc>
          <w:tcPr>
            <w:tcW w:w="668" w:type="dxa"/>
            <w:shd w:val="clear" w:color="auto" w:fill="auto"/>
          </w:tcPr>
          <w:p w14:paraId="3D6AB656" w14:textId="0BCE7037" w:rsidR="0095496B" w:rsidRPr="00BC4377" w:rsidRDefault="0076549F" w:rsidP="004D3CF6">
            <w:pPr>
              <w:pStyle w:val="TAC"/>
            </w:pPr>
            <w:ins w:id="9" w:author="Apple" w:date="2020-05-21T12:21:00Z">
              <w:r>
                <w:t>X</w:t>
              </w:r>
            </w:ins>
          </w:p>
        </w:tc>
        <w:tc>
          <w:tcPr>
            <w:tcW w:w="709" w:type="dxa"/>
            <w:shd w:val="clear" w:color="auto" w:fill="auto"/>
          </w:tcPr>
          <w:p w14:paraId="41E1D922" w14:textId="25E636BB" w:rsidR="0095496B" w:rsidRDefault="0095496B" w:rsidP="004D3CF6">
            <w:pPr>
              <w:pStyle w:val="TAC"/>
            </w:pPr>
          </w:p>
        </w:tc>
        <w:tc>
          <w:tcPr>
            <w:tcW w:w="850" w:type="dxa"/>
          </w:tcPr>
          <w:p w14:paraId="1053C9AB" w14:textId="77777777" w:rsidR="0095496B" w:rsidRPr="00BC4377" w:rsidRDefault="0095496B" w:rsidP="004D3CF6">
            <w:pPr>
              <w:pStyle w:val="TAC"/>
            </w:pPr>
          </w:p>
        </w:tc>
        <w:tc>
          <w:tcPr>
            <w:tcW w:w="709" w:type="dxa"/>
          </w:tcPr>
          <w:p w14:paraId="796C5034" w14:textId="77777777" w:rsidR="0095496B" w:rsidRPr="00BC4377" w:rsidRDefault="0095496B" w:rsidP="004D3CF6">
            <w:pPr>
              <w:pStyle w:val="TAC"/>
            </w:pPr>
          </w:p>
        </w:tc>
      </w:tr>
    </w:tbl>
    <w:p w14:paraId="0EE3C923" w14:textId="0F042197" w:rsidR="0095496B" w:rsidRDefault="0095496B" w:rsidP="0095496B">
      <w:pPr>
        <w:rPr>
          <w:lang w:eastAsia="zh-CN"/>
        </w:rPr>
      </w:pPr>
    </w:p>
    <w:p w14:paraId="510DC472" w14:textId="027336C3" w:rsidR="0095496B" w:rsidRPr="00232396" w:rsidRDefault="0095496B" w:rsidP="009549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text is new)</w:t>
      </w:r>
    </w:p>
    <w:p w14:paraId="44932890" w14:textId="33606017" w:rsidR="00B73EBB" w:rsidRPr="00A53E62" w:rsidRDefault="00B73EBB" w:rsidP="00B73EBB">
      <w:pPr>
        <w:pStyle w:val="Heading2"/>
      </w:pPr>
      <w:r w:rsidRPr="00D01EA9">
        <w:t>6.</w:t>
      </w:r>
      <w:r>
        <w:t>X</w:t>
      </w:r>
      <w:r w:rsidRPr="00D01EA9">
        <w:tab/>
      </w:r>
      <w:bookmarkEnd w:id="5"/>
      <w:bookmarkEnd w:id="6"/>
      <w:bookmarkEnd w:id="7"/>
      <w:r w:rsidR="0076549F" w:rsidRPr="002D5D1C">
        <w:t xml:space="preserve">Solution #X: </w:t>
      </w:r>
      <w:r w:rsidR="0076549F">
        <w:rPr>
          <w:rFonts w:cs="Arial"/>
          <w:color w:val="000000" w:themeColor="text1"/>
          <w:szCs w:val="32"/>
          <w:lang w:eastAsia="zh-CN"/>
        </w:rPr>
        <w:t>SNPN IMS Access</w:t>
      </w:r>
      <w:r w:rsidR="0076549F" w:rsidRPr="002D5D1C">
        <w:rPr>
          <w:rFonts w:cs="Arial"/>
          <w:color w:val="000000" w:themeColor="text1"/>
          <w:szCs w:val="32"/>
          <w:lang w:eastAsia="zh-CN"/>
        </w:rPr>
        <w:t xml:space="preserve"> </w:t>
      </w:r>
      <w:r w:rsidR="0076549F">
        <w:rPr>
          <w:rFonts w:cs="Arial"/>
          <w:color w:val="000000" w:themeColor="text1"/>
          <w:szCs w:val="32"/>
          <w:lang w:eastAsia="zh-CN"/>
        </w:rPr>
        <w:t>with PLMN support</w:t>
      </w:r>
    </w:p>
    <w:p w14:paraId="5C87E704" w14:textId="157F7609" w:rsidR="00B73EBB" w:rsidRPr="00A53E62" w:rsidRDefault="00B73EBB" w:rsidP="00B73EBB">
      <w:pPr>
        <w:pStyle w:val="Heading3"/>
      </w:pPr>
      <w:r w:rsidRPr="00195DC3">
        <w:t>6.X</w:t>
      </w:r>
      <w:r>
        <w:t>.1</w:t>
      </w:r>
      <w:r w:rsidRPr="00195DC3">
        <w:tab/>
      </w:r>
      <w:r w:rsidR="00827DFF">
        <w:t>Functional Description</w:t>
      </w:r>
    </w:p>
    <w:p w14:paraId="01991430" w14:textId="676B217F" w:rsidR="00827DFF" w:rsidRDefault="0076549F" w:rsidP="00827DFF">
      <w:pPr>
        <w:rPr>
          <w:lang w:eastAsia="zh-CN"/>
        </w:rPr>
      </w:pPr>
      <w:r>
        <w:rPr>
          <w:lang w:eastAsia="zh-CN"/>
        </w:rPr>
        <w:t xml:space="preserve">SNPN can communicate to </w:t>
      </w:r>
      <w:r w:rsidR="008F7FAC">
        <w:rPr>
          <w:lang w:eastAsia="zh-CN"/>
        </w:rPr>
        <w:t>one or more</w:t>
      </w:r>
      <w:r>
        <w:rPr>
          <w:lang w:eastAsia="zh-CN"/>
        </w:rPr>
        <w:t xml:space="preserve"> PLMN</w:t>
      </w:r>
      <w:r w:rsidR="008F7FAC">
        <w:rPr>
          <w:lang w:eastAsia="zh-CN"/>
        </w:rPr>
        <w:t>(s)</w:t>
      </w:r>
      <w:r>
        <w:rPr>
          <w:lang w:eastAsia="zh-CN"/>
        </w:rPr>
        <w:t xml:space="preserve"> via N3IWF </w:t>
      </w:r>
      <w:r w:rsidR="006D1638">
        <w:rPr>
          <w:lang w:eastAsia="zh-CN"/>
        </w:rPr>
        <w:t>in</w:t>
      </w:r>
      <w:r w:rsidR="008F7FAC">
        <w:rPr>
          <w:lang w:eastAsia="zh-CN"/>
        </w:rPr>
        <w:t xml:space="preserve"> </w:t>
      </w:r>
      <w:r>
        <w:rPr>
          <w:lang w:eastAsia="zh-CN"/>
        </w:rPr>
        <w:t xml:space="preserve">a </w:t>
      </w:r>
      <w:r w:rsidR="008F7FAC">
        <w:rPr>
          <w:lang w:eastAsia="zh-CN"/>
        </w:rPr>
        <w:t xml:space="preserve">shared </w:t>
      </w:r>
      <w:r>
        <w:rPr>
          <w:lang w:eastAsia="zh-CN"/>
        </w:rPr>
        <w:t xml:space="preserve">DN. </w:t>
      </w:r>
    </w:p>
    <w:p w14:paraId="78D0E732" w14:textId="33D79B8D" w:rsidR="00827DFF" w:rsidRDefault="482B0E94" w:rsidP="00827DFF">
      <w:pPr>
        <w:rPr>
          <w:lang w:eastAsia="zh-CN"/>
        </w:rPr>
      </w:pPr>
      <w:r w:rsidRPr="482B0E94">
        <w:rPr>
          <w:lang w:eastAsia="zh-CN"/>
        </w:rPr>
        <w:t xml:space="preserve">An SNPN </w:t>
      </w:r>
      <w:r w:rsidR="008F7FAC">
        <w:rPr>
          <w:lang w:eastAsia="zh-CN"/>
        </w:rPr>
        <w:t>can</w:t>
      </w:r>
      <w:r w:rsidRPr="482B0E94">
        <w:rPr>
          <w:lang w:eastAsia="zh-CN"/>
        </w:rPr>
        <w:t xml:space="preserve"> have </w:t>
      </w:r>
      <w:r w:rsidR="008F7FAC">
        <w:rPr>
          <w:lang w:eastAsia="zh-CN"/>
        </w:rPr>
        <w:t xml:space="preserve">its own </w:t>
      </w:r>
      <w:r w:rsidRPr="482B0E94">
        <w:rPr>
          <w:lang w:eastAsia="zh-CN"/>
        </w:rPr>
        <w:t>internal IMS network for internal communication, so that all the SNPN local UE to UE communication does not require routing via the external PLMN. This also gives the SNPN UE the flexibility to initiate</w:t>
      </w:r>
      <w:r w:rsidR="008F7FAC">
        <w:rPr>
          <w:lang w:eastAsia="zh-CN"/>
        </w:rPr>
        <w:t xml:space="preserve"> regular and</w:t>
      </w:r>
      <w:r w:rsidRPr="482B0E94">
        <w:rPr>
          <w:lang w:eastAsia="zh-CN"/>
        </w:rPr>
        <w:t xml:space="preserve"> emergency </w:t>
      </w:r>
      <w:r w:rsidR="008F7FAC">
        <w:rPr>
          <w:lang w:eastAsia="zh-CN"/>
        </w:rPr>
        <w:t xml:space="preserve">voice </w:t>
      </w:r>
      <w:r w:rsidRPr="482B0E94">
        <w:rPr>
          <w:lang w:eastAsia="zh-CN"/>
        </w:rPr>
        <w:t>calls to the PLMN on</w:t>
      </w:r>
      <w:r w:rsidR="006D1638">
        <w:rPr>
          <w:lang w:eastAsia="zh-CN"/>
        </w:rPr>
        <w:t xml:space="preserve"> a </w:t>
      </w:r>
      <w:r w:rsidR="008F7FAC">
        <w:rPr>
          <w:lang w:eastAsia="zh-CN"/>
        </w:rPr>
        <w:t>need</w:t>
      </w:r>
      <w:r w:rsidRPr="482B0E94">
        <w:rPr>
          <w:lang w:eastAsia="zh-CN"/>
        </w:rPr>
        <w:t xml:space="preserve"> basis. This can be possible either </w:t>
      </w:r>
      <w:r w:rsidR="008F7FAC">
        <w:rPr>
          <w:lang w:eastAsia="zh-CN"/>
        </w:rPr>
        <w:t>via</w:t>
      </w:r>
      <w:r w:rsidRPr="482B0E94">
        <w:rPr>
          <w:lang w:eastAsia="zh-CN"/>
        </w:rPr>
        <w:t xml:space="preserve"> </w:t>
      </w:r>
      <w:r w:rsidR="008F7FAC">
        <w:rPr>
          <w:lang w:eastAsia="zh-CN"/>
        </w:rPr>
        <w:t>the UE’s du</w:t>
      </w:r>
      <w:r w:rsidRPr="482B0E94">
        <w:rPr>
          <w:lang w:eastAsia="zh-CN"/>
        </w:rPr>
        <w:t xml:space="preserve">al IMS </w:t>
      </w:r>
      <w:r w:rsidR="008F7FAC">
        <w:rPr>
          <w:lang w:eastAsia="zh-CN"/>
        </w:rPr>
        <w:t>r</w:t>
      </w:r>
      <w:r w:rsidRPr="482B0E94">
        <w:rPr>
          <w:lang w:eastAsia="zh-CN"/>
        </w:rPr>
        <w:t xml:space="preserve">egistration </w:t>
      </w:r>
      <w:r w:rsidR="008F7FAC">
        <w:rPr>
          <w:lang w:eastAsia="zh-CN"/>
        </w:rPr>
        <w:t>to the</w:t>
      </w:r>
      <w:r w:rsidRPr="482B0E94">
        <w:rPr>
          <w:lang w:eastAsia="zh-CN"/>
        </w:rPr>
        <w:t xml:space="preserve"> internal </w:t>
      </w:r>
      <w:r w:rsidR="008F7FAC">
        <w:rPr>
          <w:lang w:eastAsia="zh-CN"/>
        </w:rPr>
        <w:t xml:space="preserve">SNPN </w:t>
      </w:r>
      <w:r w:rsidRPr="482B0E94">
        <w:rPr>
          <w:lang w:eastAsia="zh-CN"/>
        </w:rPr>
        <w:t xml:space="preserve">IMS </w:t>
      </w:r>
      <w:r w:rsidR="008F7FAC">
        <w:rPr>
          <w:lang w:eastAsia="zh-CN"/>
        </w:rPr>
        <w:t xml:space="preserve">network </w:t>
      </w:r>
      <w:r w:rsidRPr="482B0E94">
        <w:rPr>
          <w:lang w:eastAsia="zh-CN"/>
        </w:rPr>
        <w:t xml:space="preserve">and </w:t>
      </w:r>
      <w:r w:rsidR="008F7FAC">
        <w:rPr>
          <w:lang w:eastAsia="zh-CN"/>
        </w:rPr>
        <w:t xml:space="preserve">the </w:t>
      </w:r>
      <w:r w:rsidRPr="482B0E94">
        <w:rPr>
          <w:lang w:eastAsia="zh-CN"/>
        </w:rPr>
        <w:t xml:space="preserve">external </w:t>
      </w:r>
      <w:r w:rsidR="008F7FAC">
        <w:rPr>
          <w:lang w:eastAsia="zh-CN"/>
        </w:rPr>
        <w:t xml:space="preserve">PLMN </w:t>
      </w:r>
      <w:r w:rsidRPr="482B0E94">
        <w:rPr>
          <w:lang w:eastAsia="zh-CN"/>
        </w:rPr>
        <w:t xml:space="preserve">IMS </w:t>
      </w:r>
      <w:r w:rsidR="008F7FAC">
        <w:rPr>
          <w:lang w:eastAsia="zh-CN"/>
        </w:rPr>
        <w:t>network</w:t>
      </w:r>
      <w:r w:rsidRPr="482B0E94">
        <w:rPr>
          <w:lang w:eastAsia="zh-CN"/>
        </w:rPr>
        <w:t>,</w:t>
      </w:r>
      <w:r w:rsidR="008F7FAC">
        <w:rPr>
          <w:lang w:eastAsia="zh-CN"/>
        </w:rPr>
        <w:t xml:space="preserve"> </w:t>
      </w:r>
      <w:r w:rsidRPr="482B0E94">
        <w:rPr>
          <w:lang w:eastAsia="zh-CN"/>
        </w:rPr>
        <w:t xml:space="preserve">or </w:t>
      </w:r>
      <w:r w:rsidR="007127F7">
        <w:rPr>
          <w:lang w:eastAsia="zh-CN"/>
        </w:rPr>
        <w:t xml:space="preserve">the </w:t>
      </w:r>
      <w:r w:rsidRPr="482B0E94">
        <w:rPr>
          <w:lang w:eastAsia="zh-CN"/>
        </w:rPr>
        <w:t xml:space="preserve">SNPN IMS </w:t>
      </w:r>
      <w:r w:rsidR="007127F7">
        <w:rPr>
          <w:lang w:eastAsia="zh-CN"/>
        </w:rPr>
        <w:t xml:space="preserve">network can </w:t>
      </w:r>
      <w:r w:rsidR="006D1638">
        <w:rPr>
          <w:lang w:eastAsia="zh-CN"/>
        </w:rPr>
        <w:t xml:space="preserve">also </w:t>
      </w:r>
      <w:r w:rsidR="007127F7">
        <w:rPr>
          <w:lang w:eastAsia="zh-CN"/>
        </w:rPr>
        <w:t xml:space="preserve">act </w:t>
      </w:r>
      <w:r w:rsidRPr="482B0E94">
        <w:rPr>
          <w:lang w:eastAsia="zh-CN"/>
        </w:rPr>
        <w:t xml:space="preserve">as </w:t>
      </w:r>
      <w:r w:rsidR="007127F7">
        <w:rPr>
          <w:lang w:eastAsia="zh-CN"/>
        </w:rPr>
        <w:t xml:space="preserve">a </w:t>
      </w:r>
      <w:r w:rsidRPr="482B0E94">
        <w:rPr>
          <w:lang w:eastAsia="zh-CN"/>
        </w:rPr>
        <w:t xml:space="preserve">relay </w:t>
      </w:r>
      <w:r w:rsidR="007127F7" w:rsidRPr="482B0E94">
        <w:rPr>
          <w:lang w:eastAsia="zh-CN"/>
        </w:rPr>
        <w:t xml:space="preserve">to </w:t>
      </w:r>
      <w:r w:rsidR="007127F7">
        <w:rPr>
          <w:lang w:eastAsia="zh-CN"/>
        </w:rPr>
        <w:t xml:space="preserve">the </w:t>
      </w:r>
      <w:r w:rsidR="007127F7" w:rsidRPr="482B0E94">
        <w:rPr>
          <w:lang w:eastAsia="zh-CN"/>
        </w:rPr>
        <w:t>PLMN IMS</w:t>
      </w:r>
      <w:r w:rsidR="007127F7">
        <w:rPr>
          <w:lang w:eastAsia="zh-CN"/>
        </w:rPr>
        <w:t xml:space="preserve"> network</w:t>
      </w:r>
      <w:r w:rsidRPr="482B0E94">
        <w:rPr>
          <w:lang w:eastAsia="zh-CN"/>
        </w:rPr>
        <w:t xml:space="preserve">. </w:t>
      </w:r>
    </w:p>
    <w:p w14:paraId="0FFD6BD3" w14:textId="77777777" w:rsidR="00FD4F94" w:rsidRDefault="00FD4F94" w:rsidP="00FD4F94">
      <w:pPr>
        <w:rPr>
          <w:lang w:eastAsia="zh-CN"/>
        </w:rPr>
      </w:pPr>
      <w:r>
        <w:rPr>
          <w:lang w:eastAsia="zh-CN"/>
        </w:rPr>
        <w:t xml:space="preserve">The </w:t>
      </w:r>
      <w:r w:rsidRPr="00FD4F94">
        <w:rPr>
          <w:lang w:eastAsia="zh-CN"/>
        </w:rPr>
        <w:t>SNPN UE IMS Registration modes can be one of</w:t>
      </w:r>
      <w:r>
        <w:rPr>
          <w:lang w:eastAsia="zh-CN"/>
        </w:rPr>
        <w:t xml:space="preserve"> the following</w:t>
      </w:r>
      <w:r w:rsidRPr="00FD4F94">
        <w:rPr>
          <w:lang w:eastAsia="zh-CN"/>
        </w:rPr>
        <w:t xml:space="preserve">: </w:t>
      </w:r>
    </w:p>
    <w:p w14:paraId="49126E61" w14:textId="059DF94D" w:rsidR="00FD4F94" w:rsidRDefault="00FD4F94" w:rsidP="00FD4F94">
      <w:pPr>
        <w:pStyle w:val="B1"/>
        <w:rPr>
          <w:lang w:eastAsia="zh-CN"/>
        </w:rPr>
      </w:pPr>
      <w:r w:rsidRPr="00FD4F94">
        <w:rPr>
          <w:lang w:eastAsia="zh-CN"/>
        </w:rPr>
        <w:t>1)</w:t>
      </w:r>
      <w:r w:rsidR="006D1638">
        <w:rPr>
          <w:lang w:eastAsia="zh-CN"/>
        </w:rPr>
        <w:tab/>
      </w:r>
      <w:r w:rsidRPr="00FD4F94">
        <w:rPr>
          <w:lang w:eastAsia="zh-CN"/>
        </w:rPr>
        <w:t>Direct PLMN IMS Registration</w:t>
      </w:r>
      <w:r>
        <w:rPr>
          <w:lang w:eastAsia="zh-CN"/>
        </w:rPr>
        <w:t>;</w:t>
      </w:r>
    </w:p>
    <w:p w14:paraId="7F120BE1" w14:textId="21059DD0" w:rsidR="00FD4F94" w:rsidRDefault="00FD4F94" w:rsidP="00FD4F94">
      <w:pPr>
        <w:pStyle w:val="B1"/>
        <w:rPr>
          <w:lang w:eastAsia="zh-CN"/>
        </w:rPr>
      </w:pPr>
      <w:r w:rsidRPr="00FD4F94">
        <w:rPr>
          <w:lang w:eastAsia="zh-CN"/>
        </w:rPr>
        <w:t>2)</w:t>
      </w:r>
      <w:r w:rsidR="006D1638">
        <w:rPr>
          <w:lang w:eastAsia="zh-CN"/>
        </w:rPr>
        <w:tab/>
      </w:r>
      <w:r w:rsidRPr="00FD4F94">
        <w:rPr>
          <w:lang w:eastAsia="zh-CN"/>
        </w:rPr>
        <w:t xml:space="preserve">Dual Registration on SNPN IMS </w:t>
      </w:r>
      <w:r>
        <w:rPr>
          <w:lang w:eastAsia="zh-CN"/>
        </w:rPr>
        <w:t>and</w:t>
      </w:r>
      <w:r w:rsidRPr="00FD4F94">
        <w:rPr>
          <w:lang w:eastAsia="zh-CN"/>
        </w:rPr>
        <w:t xml:space="preserve"> PLMN IMS</w:t>
      </w:r>
      <w:r w:rsidR="006D1638">
        <w:rPr>
          <w:lang w:eastAsia="zh-CN"/>
        </w:rPr>
        <w:t>;</w:t>
      </w:r>
    </w:p>
    <w:p w14:paraId="1A13871D" w14:textId="57CAFAD5" w:rsidR="00FD4F94" w:rsidRDefault="00FD4F94" w:rsidP="00FD4F94">
      <w:pPr>
        <w:pStyle w:val="B1"/>
        <w:rPr>
          <w:lang w:eastAsia="zh-CN"/>
        </w:rPr>
      </w:pPr>
      <w:r w:rsidRPr="00FD4F94">
        <w:rPr>
          <w:lang w:eastAsia="zh-CN"/>
        </w:rPr>
        <w:t>3)</w:t>
      </w:r>
      <w:r w:rsidR="006D1638">
        <w:rPr>
          <w:lang w:eastAsia="zh-CN"/>
        </w:rPr>
        <w:tab/>
      </w:r>
      <w:r w:rsidRPr="00FD4F94">
        <w:rPr>
          <w:lang w:eastAsia="zh-CN"/>
        </w:rPr>
        <w:t xml:space="preserve">SNPN IMS </w:t>
      </w:r>
      <w:r>
        <w:rPr>
          <w:lang w:eastAsia="zh-CN"/>
        </w:rPr>
        <w:t>acting as a relay.</w:t>
      </w:r>
    </w:p>
    <w:p w14:paraId="0649176B" w14:textId="03FC0335" w:rsidR="0076549F" w:rsidRDefault="0076549F" w:rsidP="0076549F">
      <w:pPr>
        <w:rPr>
          <w:lang w:eastAsia="zh-CN"/>
        </w:rPr>
      </w:pPr>
      <w:r>
        <w:rPr>
          <w:lang w:eastAsia="zh-CN"/>
        </w:rPr>
        <w:t xml:space="preserve">The following is </w:t>
      </w:r>
      <w:r w:rsidR="00827DFF">
        <w:rPr>
          <w:lang w:eastAsia="zh-CN"/>
        </w:rPr>
        <w:t>a</w:t>
      </w:r>
      <w:r>
        <w:rPr>
          <w:lang w:eastAsia="zh-CN"/>
        </w:rPr>
        <w:t xml:space="preserve"> </w:t>
      </w:r>
      <w:r w:rsidR="00827DFF">
        <w:rPr>
          <w:lang w:eastAsia="zh-CN"/>
        </w:rPr>
        <w:t>r</w:t>
      </w:r>
      <w:r>
        <w:rPr>
          <w:lang w:eastAsia="zh-CN"/>
        </w:rPr>
        <w:t xml:space="preserve">eference architecture for </w:t>
      </w:r>
      <w:r w:rsidR="00827DFF">
        <w:rPr>
          <w:lang w:eastAsia="zh-CN"/>
        </w:rPr>
        <w:t>IMS access with PLMN support:</w:t>
      </w:r>
    </w:p>
    <w:p w14:paraId="3D140F68" w14:textId="79755F16" w:rsidR="0076549F" w:rsidRDefault="001367EB" w:rsidP="0076549F">
      <w:pPr>
        <w:rPr>
          <w:lang w:eastAsia="zh-CN"/>
        </w:rPr>
      </w:pPr>
      <w:r>
        <w:rPr>
          <w:rFonts w:ascii="Arial" w:eastAsia="Malgun Gothic" w:hAnsi="Arial"/>
          <w:b/>
          <w:noProof/>
          <w:color w:val="000000"/>
          <w:lang w:val="x-none" w:eastAsia="ja-JP"/>
        </w:rPr>
        <mc:AlternateContent>
          <mc:Choice Requires="wps">
            <w:drawing>
              <wp:anchor distT="0" distB="0" distL="114300" distR="114300" simplePos="0" relativeHeight="251663360" behindDoc="0" locked="0" layoutInCell="1" allowOverlap="1" wp14:anchorId="121D565D" wp14:editId="493621E9">
                <wp:simplePos x="0" y="0"/>
                <wp:positionH relativeFrom="column">
                  <wp:posOffset>3758796</wp:posOffset>
                </wp:positionH>
                <wp:positionV relativeFrom="paragraph">
                  <wp:posOffset>159385</wp:posOffset>
                </wp:positionV>
                <wp:extent cx="0" cy="2517140"/>
                <wp:effectExtent l="0" t="0" r="12700" b="0"/>
                <wp:wrapNone/>
                <wp:docPr id="8" name="Straight Connector 8"/>
                <wp:cNvGraphicFramePr/>
                <a:graphic xmlns:a="http://schemas.openxmlformats.org/drawingml/2006/main">
                  <a:graphicData uri="http://schemas.microsoft.com/office/word/2010/wordprocessingShape">
                    <wps:wsp>
                      <wps:cNvCnPr/>
                      <wps:spPr>
                        <a:xfrm>
                          <a:off x="0" y="0"/>
                          <a:ext cx="0" cy="2517140"/>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w:pict>
              <v:line w14:anchorId="537264E9" id="Straight Connector 8"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95.95pt,12.55pt" to="295.95pt,210.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" strokecolor="black [3200]">
                <v:stroke dashstyle="dash"/>
              </v:line>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747328" behindDoc="0" locked="0" layoutInCell="1" allowOverlap="1" wp14:anchorId="57AC6142" wp14:editId="26CDBEC9">
                <wp:simplePos x="0" y="0"/>
                <wp:positionH relativeFrom="column">
                  <wp:posOffset>3114155</wp:posOffset>
                </wp:positionH>
                <wp:positionV relativeFrom="paragraph">
                  <wp:posOffset>247304</wp:posOffset>
                </wp:positionV>
                <wp:extent cx="0" cy="394854"/>
                <wp:effectExtent l="0" t="0" r="12700" b="12065"/>
                <wp:wrapNone/>
                <wp:docPr id="56" name="Straight Connector 56"/>
                <wp:cNvGraphicFramePr/>
                <a:graphic xmlns:a="http://schemas.openxmlformats.org/drawingml/2006/main">
                  <a:graphicData uri="http://schemas.microsoft.com/office/word/2010/wordprocessingShape">
                    <wps:wsp>
                      <wps:cNvCnPr/>
                      <wps:spPr>
                        <a:xfrm flipH="1" flipV="1">
                          <a:off x="0" y="0"/>
                          <a:ext cx="0" cy="39485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0F4131" id="Straight Connector 56" o:spid="_x0000_s1026" style="position:absolute;flip:x 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5.2pt,19.45pt" to="245.2pt,50.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" strokecolor="black [3040]"/>
            </w:pict>
          </mc:Fallback>
        </mc:AlternateContent>
      </w:r>
      <w:r w:rsidR="00686108">
        <w:rPr>
          <w:rFonts w:eastAsia="SimSun"/>
          <w:noProof/>
          <w:lang w:eastAsia="zh-CN"/>
        </w:rPr>
        <mc:AlternateContent>
          <mc:Choice Requires="wps">
            <w:drawing>
              <wp:anchor distT="0" distB="0" distL="114300" distR="114300" simplePos="0" relativeHeight="251752448" behindDoc="0" locked="0" layoutInCell="1" allowOverlap="1" wp14:anchorId="22BC5822" wp14:editId="6D89DCF2">
                <wp:simplePos x="0" y="0"/>
                <wp:positionH relativeFrom="column">
                  <wp:posOffset>1683141</wp:posOffset>
                </wp:positionH>
                <wp:positionV relativeFrom="paragraph">
                  <wp:posOffset>184736</wp:posOffset>
                </wp:positionV>
                <wp:extent cx="0" cy="457200"/>
                <wp:effectExtent l="0" t="0" r="12700" b="12700"/>
                <wp:wrapNone/>
                <wp:docPr id="90" name="Straight Connector 90"/>
                <wp:cNvGraphicFramePr/>
                <a:graphic xmlns:a="http://schemas.openxmlformats.org/drawingml/2006/main">
                  <a:graphicData uri="http://schemas.microsoft.com/office/word/2010/wordprocessingShape">
                    <wps:wsp>
                      <wps:cNvCnPr/>
                      <wps:spPr>
                        <a:xfrm>
                          <a:off x="0" y="0"/>
                          <a:ext cx="0" cy="457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pic="http://schemas.openxmlformats.org/drawingml/2006/picture" xmlns:a="http://schemas.openxmlformats.org/drawingml/2006/main">
            <w:pict w14:anchorId="4B168C0E">
              <v:line id="Straight Connector 90" style="position:absolute;z-index:251752448;visibility:visible;mso-wrap-style:square;mso-wrap-distance-left:9pt;mso-wrap-distance-top:0;mso-wrap-distance-right:9pt;mso-wrap-distance-bottom:0;mso-position-horizontal:absolute;mso-position-horizontal-relative:text;mso-position-vertical:absolute;mso-position-vertical-relative:text" o:spid="_x0000_s1026" strokecolor="black [3040]" from="132.55pt,14.55pt" to="132.55pt,50.55pt" w14:anchorId="055A845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"/>
            </w:pict>
          </mc:Fallback>
        </mc:AlternateContent>
      </w:r>
      <w:r w:rsidR="00686108">
        <w:rPr>
          <w:rFonts w:eastAsia="SimSun"/>
          <w:noProof/>
          <w:lang w:eastAsia="zh-CN"/>
        </w:rPr>
        <mc:AlternateContent>
          <mc:Choice Requires="wps">
            <w:drawing>
              <wp:anchor distT="0" distB="0" distL="114300" distR="114300" simplePos="0" relativeHeight="251751424" behindDoc="0" locked="0" layoutInCell="1" allowOverlap="1" wp14:anchorId="10788AD7" wp14:editId="4347BBB9">
                <wp:simplePos x="0" y="0"/>
                <wp:positionH relativeFrom="column">
                  <wp:posOffset>417048</wp:posOffset>
                </wp:positionH>
                <wp:positionV relativeFrom="paragraph">
                  <wp:posOffset>184736</wp:posOffset>
                </wp:positionV>
                <wp:extent cx="0" cy="445477"/>
                <wp:effectExtent l="0" t="0" r="12700" b="12065"/>
                <wp:wrapNone/>
                <wp:docPr id="89" name="Straight Connector 89"/>
                <wp:cNvGraphicFramePr/>
                <a:graphic xmlns:a="http://schemas.openxmlformats.org/drawingml/2006/main">
                  <a:graphicData uri="http://schemas.microsoft.com/office/word/2010/wordprocessingShape">
                    <wps:wsp>
                      <wps:cNvCnPr/>
                      <wps:spPr>
                        <a:xfrm>
                          <a:off x="0" y="0"/>
                          <a:ext cx="0" cy="44547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pic="http://schemas.openxmlformats.org/drawingml/2006/picture" xmlns:a="http://schemas.openxmlformats.org/drawingml/2006/main">
            <w:pict w14:anchorId="1A86E39B">
              <v:line id="Straight Connector 89" style="position:absolute;z-index:251751424;visibility:visible;mso-wrap-style:square;mso-wrap-distance-left:9pt;mso-wrap-distance-top:0;mso-wrap-distance-right:9pt;mso-wrap-distance-bottom:0;mso-position-horizontal:absolute;mso-position-horizontal-relative:text;mso-position-vertical:absolute;mso-position-vertical-relative:text" o:spid="_x0000_s1026" strokecolor="black [3040]" from="32.85pt,14.55pt" to="32.85pt,49.65pt" w14:anchorId="0F6B66EA"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"/>
            </w:pict>
          </mc:Fallback>
        </mc:AlternateContent>
      </w:r>
      <w:r w:rsidR="00686108" w:rsidRPr="004A691A">
        <w:rPr>
          <w:rFonts w:eastAsia="SimSun"/>
          <w:noProof/>
          <w:lang w:eastAsia="zh-CN"/>
        </w:rPr>
        <mc:AlternateContent>
          <mc:Choice Requires="wps">
            <w:drawing>
              <wp:anchor distT="0" distB="0" distL="114300" distR="114300" simplePos="0" relativeHeight="251683840" behindDoc="0" locked="0" layoutInCell="1" allowOverlap="1" wp14:anchorId="14E6DC2D" wp14:editId="7A847DB7">
                <wp:simplePos x="0" y="0"/>
                <wp:positionH relativeFrom="column">
                  <wp:posOffset>1439057</wp:posOffset>
                </wp:positionH>
                <wp:positionV relativeFrom="paragraph">
                  <wp:posOffset>45427</wp:posOffset>
                </wp:positionV>
                <wp:extent cx="501015" cy="137160"/>
                <wp:effectExtent l="12700" t="12700" r="6985" b="15240"/>
                <wp:wrapNone/>
                <wp:docPr id="82" name="Rectangle 82"/>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ED7932B" w14:textId="69F8055F" w:rsidR="0076549F" w:rsidRPr="00C2008A" w:rsidRDefault="00686108" w:rsidP="0076549F">
                            <w:pPr>
                              <w:spacing w:line="600" w:lineRule="auto"/>
                              <w:jc w:val="center"/>
                              <w:rPr>
                                <w:sz w:val="18"/>
                                <w:szCs w:val="18"/>
                                <w:lang w:val="en-US"/>
                              </w:rPr>
                            </w:pPr>
                            <w:r>
                              <w:rPr>
                                <w:sz w:val="18"/>
                                <w:szCs w:val="18"/>
                                <w:lang w:val="en-US"/>
                              </w:rPr>
                              <w:t>PCF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E6DC2D" id="Rectangle 82" o:spid="_x0000_s1026" style="position:absolute;margin-left:113.3pt;margin-top:3.6pt;width:39.45pt;height:10.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" fillcolor="white [3201]" strokecolor="black [3213]" strokeweight="2pt">
                <v:textbox inset="0,0,0,0">
                  <w:txbxContent>
                    <w:p w14:paraId="0ED7932B" w14:textId="69F8055F" w:rsidR="0076549F" w:rsidRPr="00C2008A" w:rsidRDefault="00686108" w:rsidP="0076549F">
                      <w:pPr>
                        <w:spacing w:line="600" w:lineRule="auto"/>
                        <w:jc w:val="center"/>
                        <w:rPr>
                          <w:sz w:val="18"/>
                          <w:szCs w:val="18"/>
                          <w:lang w:val="en-US"/>
                        </w:rPr>
                      </w:pPr>
                      <w:r>
                        <w:rPr>
                          <w:sz w:val="18"/>
                          <w:szCs w:val="18"/>
                          <w:lang w:val="en-US"/>
                        </w:rPr>
                        <w:t>PCF</w:t>
                      </w:r>
                    </w:p>
                  </w:txbxContent>
                </v:textbox>
              </v:rect>
            </w:pict>
          </mc:Fallback>
        </mc:AlternateContent>
      </w:r>
      <w:r w:rsidR="00686108" w:rsidRPr="004A691A">
        <w:rPr>
          <w:rFonts w:eastAsia="SimSun"/>
          <w:noProof/>
          <w:lang w:eastAsia="zh-CN"/>
        </w:rPr>
        <mc:AlternateContent>
          <mc:Choice Requires="wps">
            <w:drawing>
              <wp:anchor distT="0" distB="0" distL="114300" distR="114300" simplePos="0" relativeHeight="251750400" behindDoc="0" locked="0" layoutInCell="1" allowOverlap="1" wp14:anchorId="191EE960" wp14:editId="6656C888">
                <wp:simplePos x="0" y="0"/>
                <wp:positionH relativeFrom="column">
                  <wp:posOffset>158701</wp:posOffset>
                </wp:positionH>
                <wp:positionV relativeFrom="paragraph">
                  <wp:posOffset>43522</wp:posOffset>
                </wp:positionV>
                <wp:extent cx="501015" cy="137160"/>
                <wp:effectExtent l="0" t="0" r="6985" b="15240"/>
                <wp:wrapNone/>
                <wp:docPr id="88" name="Rectangle 88"/>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9FA5BD6" w14:textId="77777777" w:rsidR="00686108" w:rsidRPr="00C2008A" w:rsidRDefault="00686108" w:rsidP="00686108">
                            <w:pPr>
                              <w:spacing w:line="600" w:lineRule="auto"/>
                              <w:jc w:val="center"/>
                              <w:rPr>
                                <w:sz w:val="18"/>
                                <w:szCs w:val="18"/>
                                <w:lang w:val="en-US"/>
                              </w:rPr>
                            </w:pPr>
                            <w:r>
                              <w:rPr>
                                <w:sz w:val="18"/>
                                <w:szCs w:val="18"/>
                                <w:lang w:val="en-US"/>
                              </w:rPr>
                              <w:t>UDM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1EE960" id="Rectangle 88" o:spid="_x0000_s1027" style="position:absolute;margin-left:12.5pt;margin-top:3.45pt;width:39.45pt;height:10.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" fillcolor="white [3201]" strokecolor="black [3213]" strokeweight="2pt">
                <v:textbox inset="0,0,0,0">
                  <w:txbxContent>
                    <w:p w14:paraId="69FA5BD6" w14:textId="77777777" w:rsidR="00686108" w:rsidRPr="00C2008A" w:rsidRDefault="00686108" w:rsidP="00686108">
                      <w:pPr>
                        <w:spacing w:line="600" w:lineRule="auto"/>
                        <w:jc w:val="center"/>
                        <w:rPr>
                          <w:sz w:val="18"/>
                          <w:szCs w:val="18"/>
                          <w:lang w:val="en-US"/>
                        </w:rPr>
                      </w:pPr>
                      <w:r>
                        <w:rPr>
                          <w:sz w:val="18"/>
                          <w:szCs w:val="18"/>
                          <w:lang w:val="en-US"/>
                        </w:rPr>
                        <w:t>UDM</w:t>
                      </w:r>
                    </w:p>
                  </w:txbxContent>
                </v:textbox>
              </v:rect>
            </w:pict>
          </mc:Fallback>
        </mc:AlternateContent>
      </w:r>
      <w:r w:rsidR="00686108" w:rsidRPr="004A691A">
        <w:rPr>
          <w:rFonts w:eastAsia="SimSun"/>
          <w:noProof/>
          <w:lang w:eastAsia="zh-CN"/>
        </w:rPr>
        <mc:AlternateContent>
          <mc:Choice Requires="wps">
            <w:drawing>
              <wp:anchor distT="0" distB="0" distL="114300" distR="114300" simplePos="0" relativeHeight="251745280" behindDoc="0" locked="0" layoutInCell="1" allowOverlap="1" wp14:anchorId="59EAF722" wp14:editId="062A408D">
                <wp:simplePos x="0" y="0"/>
                <wp:positionH relativeFrom="column">
                  <wp:posOffset>2839085</wp:posOffset>
                </wp:positionH>
                <wp:positionV relativeFrom="paragraph">
                  <wp:posOffset>85293</wp:posOffset>
                </wp:positionV>
                <wp:extent cx="501015" cy="137160"/>
                <wp:effectExtent l="12700" t="12700" r="6985" b="15240"/>
                <wp:wrapNone/>
                <wp:docPr id="55" name="Rectangle 55"/>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D960FDA" w14:textId="530C238C" w:rsidR="00686108" w:rsidRPr="00C2008A" w:rsidRDefault="00686108" w:rsidP="00686108">
                            <w:pPr>
                              <w:spacing w:line="600" w:lineRule="auto"/>
                              <w:jc w:val="center"/>
                              <w:rPr>
                                <w:sz w:val="18"/>
                                <w:szCs w:val="18"/>
                                <w:lang w:val="en-US"/>
                              </w:rPr>
                            </w:pPr>
                            <w:r>
                              <w:rPr>
                                <w:sz w:val="18"/>
                                <w:szCs w:val="18"/>
                                <w:lang w:val="en-US"/>
                              </w:rPr>
                              <w:t>NEF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EAF722" id="Rectangle 55" o:spid="_x0000_s1028" style="position:absolute;margin-left:223.55pt;margin-top:6.7pt;width:39.45pt;height:10.8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" fillcolor="white [3201]" strokecolor="black [3213]" strokeweight="2pt">
                <v:textbox inset="0,0,0,0">
                  <w:txbxContent>
                    <w:p w14:paraId="0D960FDA" w14:textId="530C238C" w:rsidR="00686108" w:rsidRPr="00C2008A" w:rsidRDefault="00686108" w:rsidP="00686108">
                      <w:pPr>
                        <w:spacing w:line="600" w:lineRule="auto"/>
                        <w:jc w:val="center"/>
                        <w:rPr>
                          <w:sz w:val="18"/>
                          <w:szCs w:val="18"/>
                          <w:lang w:val="en-US"/>
                        </w:rPr>
                      </w:pPr>
                      <w:r>
                        <w:rPr>
                          <w:sz w:val="18"/>
                          <w:szCs w:val="18"/>
                          <w:lang w:val="en-US"/>
                        </w:rPr>
                        <w:t>NEF</w:t>
                      </w:r>
                    </w:p>
                  </w:txbxContent>
                </v:textbox>
              </v:rect>
            </w:pict>
          </mc:Fallback>
        </mc:AlternateContent>
      </w:r>
    </w:p>
    <w:p w14:paraId="459FD0B6" w14:textId="54A23E36" w:rsidR="0076549F" w:rsidRDefault="00686108"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63712" behindDoc="0" locked="0" layoutInCell="1" allowOverlap="1" wp14:anchorId="510AF43D" wp14:editId="22B4A70B">
                <wp:simplePos x="0" y="0"/>
                <wp:positionH relativeFrom="column">
                  <wp:posOffset>2766060</wp:posOffset>
                </wp:positionH>
                <wp:positionV relativeFrom="paragraph">
                  <wp:posOffset>198462</wp:posOffset>
                </wp:positionV>
                <wp:extent cx="325120" cy="149860"/>
                <wp:effectExtent l="0" t="0" r="5080" b="2540"/>
                <wp:wrapNone/>
                <wp:docPr id="100" name="Rectangle 100"/>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2A8E355B" w14:textId="4BB0E935" w:rsidR="00686108" w:rsidRPr="00F95F84" w:rsidRDefault="00686108" w:rsidP="00686108">
                            <w:pPr>
                              <w:spacing w:line="600" w:lineRule="auto"/>
                              <w:jc w:val="center"/>
                              <w:rPr>
                                <w:sz w:val="18"/>
                                <w:szCs w:val="18"/>
                                <w:lang w:val="en-US"/>
                              </w:rPr>
                            </w:pPr>
                            <w:proofErr w:type="spellStart"/>
                            <w:r>
                              <w:rPr>
                                <w:sz w:val="18"/>
                                <w:szCs w:val="18"/>
                                <w:lang w:val="en-US"/>
                              </w:rPr>
                              <w:t>Nnef</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0AF43D" id="Rectangle 100" o:spid="_x0000_s1029" style="position:absolute;left:0;text-align:left;margin-left:217.8pt;margin-top:15.65pt;width:25.6pt;height:11.8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" fillcolor="white [3201]" stroked="f" strokeweight="2pt">
                <v:textbox inset="0,0,0,0">
                  <w:txbxContent>
                    <w:p w14:paraId="2A8E355B" w14:textId="4BB0E935" w:rsidR="00686108" w:rsidRPr="00F95F84" w:rsidRDefault="00686108" w:rsidP="00686108">
                      <w:pPr>
                        <w:spacing w:line="600" w:lineRule="auto"/>
                        <w:jc w:val="center"/>
                        <w:rPr>
                          <w:sz w:val="18"/>
                          <w:szCs w:val="18"/>
                          <w:lang w:val="en-US"/>
                        </w:rPr>
                      </w:pPr>
                      <w:proofErr w:type="spellStart"/>
                      <w:r>
                        <w:rPr>
                          <w:sz w:val="18"/>
                          <w:szCs w:val="18"/>
                          <w:lang w:val="en-US"/>
                        </w:rPr>
                        <w:t>Nnef</w:t>
                      </w:r>
                      <w:proofErr w:type="spellEnd"/>
                    </w:p>
                  </w:txbxContent>
                </v:textbox>
              </v:rect>
            </w:pict>
          </mc:Fallback>
        </mc:AlternateContent>
      </w:r>
      <w:r w:rsidRPr="004A691A">
        <w:rPr>
          <w:rFonts w:eastAsia="SimSun"/>
          <w:noProof/>
          <w:lang w:eastAsia="zh-CN"/>
        </w:rPr>
        <mc:AlternateContent>
          <mc:Choice Requires="wps">
            <w:drawing>
              <wp:anchor distT="0" distB="0" distL="114300" distR="114300" simplePos="0" relativeHeight="251761664" behindDoc="0" locked="0" layoutInCell="1" allowOverlap="1" wp14:anchorId="5709EC00" wp14:editId="68BFF39D">
                <wp:simplePos x="0" y="0"/>
                <wp:positionH relativeFrom="column">
                  <wp:posOffset>1727542</wp:posOffset>
                </wp:positionH>
                <wp:positionV relativeFrom="paragraph">
                  <wp:posOffset>188595</wp:posOffset>
                </wp:positionV>
                <wp:extent cx="325120" cy="149860"/>
                <wp:effectExtent l="0" t="0" r="5080" b="2540"/>
                <wp:wrapNone/>
                <wp:docPr id="98" name="Rectangle 98"/>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1FFBC02" w14:textId="3B284B62" w:rsidR="00686108" w:rsidRPr="00F95F84" w:rsidRDefault="00686108" w:rsidP="00686108">
                            <w:pPr>
                              <w:spacing w:line="600" w:lineRule="auto"/>
                              <w:jc w:val="center"/>
                              <w:rPr>
                                <w:sz w:val="18"/>
                                <w:szCs w:val="18"/>
                                <w:lang w:val="en-US"/>
                              </w:rPr>
                            </w:pPr>
                            <w:proofErr w:type="spellStart"/>
                            <w:r>
                              <w:rPr>
                                <w:sz w:val="18"/>
                                <w:szCs w:val="18"/>
                                <w:lang w:val="en-US"/>
                              </w:rPr>
                              <w:t>Npcf</w:t>
                            </w:r>
                            <w:proofErr w:type="spellEnd"/>
                            <w:r>
                              <w:rPr>
                                <w:noProof/>
                              </w:rPr>
                              <w:drawing>
                                <wp:inline distT="0" distB="0" distL="0" distR="0" wp14:anchorId="13E0CCCA" wp14:editId="321D2139">
                                  <wp:extent cx="175260" cy="124460"/>
                                  <wp:effectExtent l="0" t="0" r="254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5260" cy="124460"/>
                                          </a:xfrm>
                                          <a:prstGeom prst="rect">
                                            <a:avLst/>
                                          </a:prstGeom>
                                        </pic:spPr>
                                      </pic:pic>
                                    </a:graphicData>
                                  </a:graphic>
                                </wp:inline>
                              </w:drawing>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09EC00" id="Rectangle 98" o:spid="_x0000_s1030" style="position:absolute;left:0;text-align:left;margin-left:136.05pt;margin-top:14.85pt;width:25.6pt;height:11.8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" fillcolor="white [3201]" stroked="f" strokeweight="2pt">
                <v:textbox inset="0,0,0,0">
                  <w:txbxContent>
                    <w:p w14:paraId="51FFBC02" w14:textId="3B284B62" w:rsidR="00686108" w:rsidRPr="00F95F84" w:rsidRDefault="00686108" w:rsidP="00686108">
                      <w:pPr>
                        <w:spacing w:line="600" w:lineRule="auto"/>
                        <w:jc w:val="center"/>
                        <w:rPr>
                          <w:sz w:val="18"/>
                          <w:szCs w:val="18"/>
                          <w:lang w:val="en-US"/>
                        </w:rPr>
                      </w:pPr>
                      <w:proofErr w:type="spellStart"/>
                      <w:r>
                        <w:rPr>
                          <w:sz w:val="18"/>
                          <w:szCs w:val="18"/>
                          <w:lang w:val="en-US"/>
                        </w:rPr>
                        <w:t>Npcf</w:t>
                      </w:r>
                      <w:proofErr w:type="spellEnd"/>
                      <w:r>
                        <w:rPr>
                          <w:noProof/>
                        </w:rPr>
                        <w:drawing>
                          <wp:inline distT="0" distB="0" distL="0" distR="0" wp14:anchorId="13E0CCCA" wp14:editId="321D2139">
                            <wp:extent cx="175260" cy="124460"/>
                            <wp:effectExtent l="0" t="0" r="254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5260" cy="124460"/>
                                    </a:xfrm>
                                    <a:prstGeom prst="rect">
                                      <a:avLst/>
                                    </a:prstGeom>
                                  </pic:spPr>
                                </pic:pic>
                              </a:graphicData>
                            </a:graphic>
                          </wp:inline>
                        </w:drawing>
                      </w:r>
                    </w:p>
                  </w:txbxContent>
                </v:textbox>
              </v:rect>
            </w:pict>
          </mc:Fallback>
        </mc:AlternateContent>
      </w:r>
    </w:p>
    <w:p w14:paraId="1F16BE58" w14:textId="6F398338" w:rsidR="0076549F" w:rsidRDefault="001367EB"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Pr>
          <w:rFonts w:ascii="Arial" w:eastAsia="Malgun Gothic" w:hAnsi="Arial"/>
          <w:b/>
          <w:noProof/>
          <w:color w:val="000000"/>
          <w:lang w:val="x-none" w:eastAsia="ja-JP"/>
        </w:rPr>
        <mc:AlternateContent>
          <mc:Choice Requires="wps">
            <w:drawing>
              <wp:anchor distT="0" distB="0" distL="114300" distR="114300" simplePos="0" relativeHeight="251794432" behindDoc="0" locked="0" layoutInCell="1" allowOverlap="1" wp14:anchorId="4EEAE223" wp14:editId="7BABA343">
                <wp:simplePos x="0" y="0"/>
                <wp:positionH relativeFrom="column">
                  <wp:posOffset>3270019</wp:posOffset>
                </wp:positionH>
                <wp:positionV relativeFrom="paragraph">
                  <wp:posOffset>62575</wp:posOffset>
                </wp:positionV>
                <wp:extent cx="0" cy="1267691"/>
                <wp:effectExtent l="0" t="0" r="12700" b="15240"/>
                <wp:wrapNone/>
                <wp:docPr id="23" name="Straight Connector 23"/>
                <wp:cNvGraphicFramePr/>
                <a:graphic xmlns:a="http://schemas.openxmlformats.org/drawingml/2006/main">
                  <a:graphicData uri="http://schemas.microsoft.com/office/word/2010/wordprocessingShape">
                    <wps:wsp>
                      <wps:cNvCnPr/>
                      <wps:spPr>
                        <a:xfrm flipH="1" flipV="1">
                          <a:off x="0" y="0"/>
                          <a:ext cx="0" cy="126769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46A781" id="Straight Connector 23" o:spid="_x0000_s1026" style="position:absolute;flip:x y;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7.5pt,4.95pt" to="257.5pt,104.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" strokecolor="black [3040]"/>
            </w:pict>
          </mc:Fallback>
        </mc:AlternateContent>
      </w:r>
      <w:r w:rsidR="00686108" w:rsidRPr="004A691A">
        <w:rPr>
          <w:rFonts w:eastAsia="SimSun"/>
          <w:noProof/>
          <w:lang w:eastAsia="zh-CN"/>
        </w:rPr>
        <mc:AlternateContent>
          <mc:Choice Requires="wps">
            <w:drawing>
              <wp:anchor distT="0" distB="0" distL="114300" distR="114300" simplePos="0" relativeHeight="251759616" behindDoc="0" locked="0" layoutInCell="1" allowOverlap="1" wp14:anchorId="480EFE13" wp14:editId="6109255E">
                <wp:simplePos x="0" y="0"/>
                <wp:positionH relativeFrom="column">
                  <wp:posOffset>1662137</wp:posOffset>
                </wp:positionH>
                <wp:positionV relativeFrom="paragraph">
                  <wp:posOffset>125730</wp:posOffset>
                </wp:positionV>
                <wp:extent cx="325120" cy="149860"/>
                <wp:effectExtent l="0" t="0" r="5080" b="2540"/>
                <wp:wrapNone/>
                <wp:docPr id="95" name="Rectangle 95"/>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0128E4EA" w14:textId="183F6573" w:rsidR="00686108" w:rsidRPr="00F95F84" w:rsidRDefault="00686108" w:rsidP="00686108">
                            <w:pPr>
                              <w:spacing w:line="600" w:lineRule="auto"/>
                              <w:jc w:val="center"/>
                              <w:rPr>
                                <w:sz w:val="18"/>
                                <w:szCs w:val="18"/>
                                <w:lang w:val="en-US"/>
                              </w:rPr>
                            </w:pPr>
                            <w:proofErr w:type="spellStart"/>
                            <w:r>
                              <w:rPr>
                                <w:sz w:val="18"/>
                                <w:szCs w:val="18"/>
                                <w:lang w:val="en-US"/>
                              </w:rPr>
                              <w:t>Nsmf</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0EFE13" id="Rectangle 95" o:spid="_x0000_s1031" style="position:absolute;left:0;text-align:left;margin-left:130.9pt;margin-top:9.9pt;width:25.6pt;height:11.8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" fillcolor="white [3201]" stroked="f" strokeweight="2pt">
                <v:textbox inset="0,0,0,0">
                  <w:txbxContent>
                    <w:p w14:paraId="0128E4EA" w14:textId="183F6573" w:rsidR="00686108" w:rsidRPr="00F95F84" w:rsidRDefault="00686108" w:rsidP="00686108">
                      <w:pPr>
                        <w:spacing w:line="600" w:lineRule="auto"/>
                        <w:jc w:val="center"/>
                        <w:rPr>
                          <w:sz w:val="18"/>
                          <w:szCs w:val="18"/>
                          <w:lang w:val="en-US"/>
                        </w:rPr>
                      </w:pPr>
                      <w:proofErr w:type="spellStart"/>
                      <w:r>
                        <w:rPr>
                          <w:sz w:val="18"/>
                          <w:szCs w:val="18"/>
                          <w:lang w:val="en-US"/>
                        </w:rPr>
                        <w:t>Nsmf</w:t>
                      </w:r>
                      <w:proofErr w:type="spellEnd"/>
                    </w:p>
                  </w:txbxContent>
                </v:textbox>
              </v:rect>
            </w:pict>
          </mc:Fallback>
        </mc:AlternateContent>
      </w:r>
      <w:r w:rsidR="00686108" w:rsidRPr="004A691A">
        <w:rPr>
          <w:rFonts w:eastAsia="SimSun"/>
          <w:noProof/>
          <w:lang w:eastAsia="zh-CN"/>
        </w:rPr>
        <mc:AlternateContent>
          <mc:Choice Requires="wps">
            <w:drawing>
              <wp:anchor distT="0" distB="0" distL="114300" distR="114300" simplePos="0" relativeHeight="251757568" behindDoc="0" locked="0" layoutInCell="1" allowOverlap="1" wp14:anchorId="2E7EFE6F" wp14:editId="2C01B4D6">
                <wp:simplePos x="0" y="0"/>
                <wp:positionH relativeFrom="column">
                  <wp:posOffset>883285</wp:posOffset>
                </wp:positionH>
                <wp:positionV relativeFrom="paragraph">
                  <wp:posOffset>117182</wp:posOffset>
                </wp:positionV>
                <wp:extent cx="325120" cy="149860"/>
                <wp:effectExtent l="0" t="0" r="5080" b="2540"/>
                <wp:wrapNone/>
                <wp:docPr id="93" name="Rectangle 93"/>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71F14DEB" w14:textId="33E9CF7C" w:rsidR="00686108" w:rsidRPr="00F95F84" w:rsidRDefault="00686108" w:rsidP="00686108">
                            <w:pPr>
                              <w:spacing w:line="600" w:lineRule="auto"/>
                              <w:jc w:val="center"/>
                              <w:rPr>
                                <w:sz w:val="18"/>
                                <w:szCs w:val="18"/>
                                <w:lang w:val="en-US"/>
                              </w:rPr>
                            </w:pPr>
                            <w:proofErr w:type="spellStart"/>
                            <w:r>
                              <w:rPr>
                                <w:sz w:val="18"/>
                                <w:szCs w:val="18"/>
                                <w:lang w:val="en-US"/>
                              </w:rPr>
                              <w:t>Namf</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7EFE6F" id="Rectangle 93" o:spid="_x0000_s1032" style="position:absolute;left:0;text-align:left;margin-left:69.55pt;margin-top:9.25pt;width:25.6pt;height:11.8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" fillcolor="white [3201]" stroked="f" strokeweight="2pt">
                <v:textbox inset="0,0,0,0">
                  <w:txbxContent>
                    <w:p w14:paraId="71F14DEB" w14:textId="33E9CF7C" w:rsidR="00686108" w:rsidRPr="00F95F84" w:rsidRDefault="00686108" w:rsidP="00686108">
                      <w:pPr>
                        <w:spacing w:line="600" w:lineRule="auto"/>
                        <w:jc w:val="center"/>
                        <w:rPr>
                          <w:sz w:val="18"/>
                          <w:szCs w:val="18"/>
                          <w:lang w:val="en-US"/>
                        </w:rPr>
                      </w:pPr>
                      <w:proofErr w:type="spellStart"/>
                      <w:r>
                        <w:rPr>
                          <w:sz w:val="18"/>
                          <w:szCs w:val="18"/>
                          <w:lang w:val="en-US"/>
                        </w:rPr>
                        <w:t>Namf</w:t>
                      </w:r>
                      <w:proofErr w:type="spellEnd"/>
                    </w:p>
                  </w:txbxContent>
                </v:textbox>
              </v:rect>
            </w:pict>
          </mc:Fallback>
        </mc:AlternateContent>
      </w:r>
      <w:r w:rsidR="00686108">
        <w:rPr>
          <w:rFonts w:eastAsia="SimSun"/>
          <w:noProof/>
          <w:lang w:eastAsia="zh-CN"/>
        </w:rPr>
        <mc:AlternateContent>
          <mc:Choice Requires="wps">
            <w:drawing>
              <wp:anchor distT="0" distB="0" distL="114300" distR="114300" simplePos="0" relativeHeight="251755520" behindDoc="0" locked="0" layoutInCell="1" allowOverlap="1" wp14:anchorId="60430FC9" wp14:editId="76EC6B76">
                <wp:simplePos x="0" y="0"/>
                <wp:positionH relativeFrom="column">
                  <wp:posOffset>2007235</wp:posOffset>
                </wp:positionH>
                <wp:positionV relativeFrom="paragraph">
                  <wp:posOffset>67603</wp:posOffset>
                </wp:positionV>
                <wp:extent cx="0" cy="421640"/>
                <wp:effectExtent l="0" t="0" r="12700" b="10160"/>
                <wp:wrapNone/>
                <wp:docPr id="92" name="Straight Connector 92"/>
                <wp:cNvGraphicFramePr/>
                <a:graphic xmlns:a="http://schemas.openxmlformats.org/drawingml/2006/main">
                  <a:graphicData uri="http://schemas.microsoft.com/office/word/2010/wordprocessingShape">
                    <wps:wsp>
                      <wps:cNvCnPr/>
                      <wps:spPr>
                        <a:xfrm>
                          <a:off x="0" y="0"/>
                          <a:ext cx="0" cy="4216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pic="http://schemas.openxmlformats.org/drawingml/2006/picture" xmlns:a="http://schemas.openxmlformats.org/drawingml/2006/main">
            <w:pict w14:anchorId="1F2D3DEF">
              <v:line id="Straight Connector 92" style="position:absolute;z-index:251755520;visibility:visible;mso-wrap-style:square;mso-wrap-distance-left:9pt;mso-wrap-distance-top:0;mso-wrap-distance-right:9pt;mso-wrap-distance-bottom:0;mso-position-horizontal:absolute;mso-position-horizontal-relative:text;mso-position-vertical:absolute;mso-position-vertical-relative:text" o:spid="_x0000_s1026" strokecolor="black [3040]" from="158.05pt,5.3pt" to="158.05pt,38.5pt" w14:anchorId="521DDACD"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"/>
            </w:pict>
          </mc:Fallback>
        </mc:AlternateContent>
      </w:r>
      <w:r w:rsidR="00686108">
        <w:rPr>
          <w:rFonts w:eastAsia="SimSun"/>
          <w:noProof/>
          <w:lang w:eastAsia="zh-CN"/>
        </w:rPr>
        <mc:AlternateContent>
          <mc:Choice Requires="wps">
            <w:drawing>
              <wp:anchor distT="0" distB="0" distL="114300" distR="114300" simplePos="0" relativeHeight="251753472" behindDoc="0" locked="0" layoutInCell="1" allowOverlap="1" wp14:anchorId="33016DD0" wp14:editId="2647BD23">
                <wp:simplePos x="0" y="0"/>
                <wp:positionH relativeFrom="column">
                  <wp:posOffset>837907</wp:posOffset>
                </wp:positionH>
                <wp:positionV relativeFrom="paragraph">
                  <wp:posOffset>82550</wp:posOffset>
                </wp:positionV>
                <wp:extent cx="0" cy="422031"/>
                <wp:effectExtent l="0" t="0" r="12700" b="10160"/>
                <wp:wrapNone/>
                <wp:docPr id="91" name="Straight Connector 91"/>
                <wp:cNvGraphicFramePr/>
                <a:graphic xmlns:a="http://schemas.openxmlformats.org/drawingml/2006/main">
                  <a:graphicData uri="http://schemas.microsoft.com/office/word/2010/wordprocessingShape">
                    <wps:wsp>
                      <wps:cNvCnPr/>
                      <wps:spPr>
                        <a:xfrm>
                          <a:off x="0" y="0"/>
                          <a:ext cx="0" cy="42203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pic="http://schemas.openxmlformats.org/drawingml/2006/picture" xmlns:a="http://schemas.openxmlformats.org/drawingml/2006/main">
            <w:pict w14:anchorId="5C1A25B2">
              <v:line id="Straight Connector 91" style="position:absolute;z-index:251753472;visibility:visible;mso-wrap-style:square;mso-wrap-distance-left:9pt;mso-wrap-distance-top:0;mso-wrap-distance-right:9pt;mso-wrap-distance-bottom:0;mso-position-horizontal:absolute;mso-position-horizontal-relative:text;mso-position-vertical:absolute;mso-position-vertical-relative:text" o:spid="_x0000_s1026" strokecolor="black [3040]" from="66pt,6.5pt" to="66pt,39.75pt" w14:anchorId="34238C1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"/>
            </w:pict>
          </mc:Fallback>
        </mc:AlternateContent>
      </w:r>
      <w:r w:rsidR="00686108">
        <w:rPr>
          <w:rFonts w:eastAsia="SimSun"/>
          <w:noProof/>
          <w:lang w:eastAsia="zh-CN"/>
        </w:rPr>
        <mc:AlternateContent>
          <mc:Choice Requires="wps">
            <w:drawing>
              <wp:anchor distT="0" distB="0" distL="114300" distR="114300" simplePos="0" relativeHeight="251748352" behindDoc="0" locked="0" layoutInCell="1" allowOverlap="1" wp14:anchorId="3B246782" wp14:editId="42E8444D">
                <wp:simplePos x="0" y="0"/>
                <wp:positionH relativeFrom="column">
                  <wp:posOffset>381879</wp:posOffset>
                </wp:positionH>
                <wp:positionV relativeFrom="paragraph">
                  <wp:posOffset>71413</wp:posOffset>
                </wp:positionV>
                <wp:extent cx="2895600" cy="0"/>
                <wp:effectExtent l="0" t="0" r="12700" b="12700"/>
                <wp:wrapNone/>
                <wp:docPr id="87" name="Straight Connector 87"/>
                <wp:cNvGraphicFramePr/>
                <a:graphic xmlns:a="http://schemas.openxmlformats.org/drawingml/2006/main">
                  <a:graphicData uri="http://schemas.microsoft.com/office/word/2010/wordprocessingShape">
                    <wps:wsp>
                      <wps:cNvCnPr/>
                      <wps:spPr>
                        <a:xfrm>
                          <a:off x="0" y="0"/>
                          <a:ext cx="2895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pic="http://schemas.openxmlformats.org/drawingml/2006/picture" xmlns:a="http://schemas.openxmlformats.org/drawingml/2006/main">
            <w:pict w14:anchorId="2A7BC95F">
              <v:line id="Straight Connector 87" style="position:absolute;z-index:251748352;visibility:visible;mso-wrap-style:square;mso-wrap-distance-left:9pt;mso-wrap-distance-top:0;mso-wrap-distance-right:9pt;mso-wrap-distance-bottom:0;mso-position-horizontal:absolute;mso-position-horizontal-relative:text;mso-position-vertical:absolute;mso-position-vertical-relative:text" o:spid="_x0000_s1026" strokecolor="black [3040]" from="30.05pt,5.6pt" to="258.05pt,5.6pt" w14:anchorId="640D998D"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"/>
            </w:pict>
          </mc:Fallback>
        </mc:AlternateContent>
      </w:r>
      <w:r w:rsidR="00686108" w:rsidRPr="004A691A">
        <w:rPr>
          <w:rFonts w:eastAsia="SimSun"/>
          <w:noProof/>
          <w:lang w:eastAsia="zh-CN"/>
        </w:rPr>
        <mc:AlternateContent>
          <mc:Choice Requires="wps">
            <w:drawing>
              <wp:anchor distT="0" distB="0" distL="114300" distR="114300" simplePos="0" relativeHeight="251681792" behindDoc="0" locked="0" layoutInCell="1" allowOverlap="1" wp14:anchorId="1BD45562" wp14:editId="5DCB10BA">
                <wp:simplePos x="0" y="0"/>
                <wp:positionH relativeFrom="column">
                  <wp:posOffset>4344778</wp:posOffset>
                </wp:positionH>
                <wp:positionV relativeFrom="paragraph">
                  <wp:posOffset>142267</wp:posOffset>
                </wp:positionV>
                <wp:extent cx="501015" cy="137160"/>
                <wp:effectExtent l="0" t="0" r="0" b="2540"/>
                <wp:wrapNone/>
                <wp:docPr id="69" name="Rectangle 69"/>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739E644" w14:textId="77777777" w:rsidR="0076549F" w:rsidRPr="00536DA2" w:rsidRDefault="0076549F" w:rsidP="0076549F">
                            <w:pPr>
                              <w:spacing w:line="600" w:lineRule="auto"/>
                              <w:jc w:val="center"/>
                              <w:rPr>
                                <w:b/>
                                <w:bCs/>
                                <w:sz w:val="18"/>
                                <w:szCs w:val="18"/>
                                <w:lang w:val="en-US"/>
                              </w:rPr>
                            </w:pPr>
                            <w:r>
                              <w:rPr>
                                <w:b/>
                                <w:bCs/>
                                <w:sz w:val="18"/>
                                <w:szCs w:val="18"/>
                                <w:lang w:val="en-US"/>
                              </w:rPr>
                              <w:t>PLMN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D45562" id="Rectangle 69" o:spid="_x0000_s1033" style="position:absolute;left:0;text-align:left;margin-left:342.1pt;margin-top:11.2pt;width:39.45pt;height:10.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" fillcolor="white [3201]" stroked="f" strokeweight="2pt">
                <v:textbox inset="0,0,0,0">
                  <w:txbxContent>
                    <w:p w14:paraId="4739E644" w14:textId="77777777" w:rsidR="0076549F" w:rsidRPr="00536DA2" w:rsidRDefault="0076549F" w:rsidP="0076549F">
                      <w:pPr>
                        <w:spacing w:line="600" w:lineRule="auto"/>
                        <w:jc w:val="center"/>
                        <w:rPr>
                          <w:b/>
                          <w:bCs/>
                          <w:sz w:val="18"/>
                          <w:szCs w:val="18"/>
                          <w:lang w:val="en-US"/>
                        </w:rPr>
                      </w:pPr>
                      <w:r>
                        <w:rPr>
                          <w:b/>
                          <w:bCs/>
                          <w:sz w:val="18"/>
                          <w:szCs w:val="18"/>
                          <w:lang w:val="en-US"/>
                        </w:rPr>
                        <w:t>PLMN</w:t>
                      </w:r>
                    </w:p>
                  </w:txbxContent>
                </v:textbox>
              </v:rect>
            </w:pict>
          </mc:Fallback>
        </mc:AlternateContent>
      </w:r>
      <w:r w:rsidR="00686108" w:rsidRPr="004A691A">
        <w:rPr>
          <w:rFonts w:eastAsia="SimSun"/>
          <w:noProof/>
          <w:lang w:eastAsia="zh-CN"/>
        </w:rPr>
        <mc:AlternateContent>
          <mc:Choice Requires="wps">
            <w:drawing>
              <wp:anchor distT="0" distB="0" distL="114300" distR="114300" simplePos="0" relativeHeight="251680768" behindDoc="0" locked="0" layoutInCell="1" allowOverlap="1" wp14:anchorId="40B2D18B" wp14:editId="0341B782">
                <wp:simplePos x="0" y="0"/>
                <wp:positionH relativeFrom="column">
                  <wp:posOffset>-179070</wp:posOffset>
                </wp:positionH>
                <wp:positionV relativeFrom="paragraph">
                  <wp:posOffset>72390</wp:posOffset>
                </wp:positionV>
                <wp:extent cx="501015" cy="137160"/>
                <wp:effectExtent l="0" t="0" r="0" b="2540"/>
                <wp:wrapNone/>
                <wp:docPr id="68" name="Rectangle 68"/>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70FEBA99" w14:textId="77777777" w:rsidR="0076549F" w:rsidRPr="00536DA2" w:rsidRDefault="0076549F" w:rsidP="0076549F">
                            <w:pPr>
                              <w:spacing w:line="600" w:lineRule="auto"/>
                              <w:jc w:val="center"/>
                              <w:rPr>
                                <w:b/>
                                <w:bCs/>
                                <w:sz w:val="18"/>
                                <w:szCs w:val="18"/>
                                <w:lang w:val="en-US"/>
                              </w:rPr>
                            </w:pPr>
                            <w:r w:rsidRPr="00536DA2">
                              <w:rPr>
                                <w:b/>
                                <w:bCs/>
                                <w:sz w:val="18"/>
                                <w:szCs w:val="18"/>
                                <w:lang w:val="en-US"/>
                              </w:rPr>
                              <w:t>SNPN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B2D18B" id="Rectangle 68" o:spid="_x0000_s1034" style="position:absolute;left:0;text-align:left;margin-left:-14.1pt;margin-top:5.7pt;width:39.45pt;height:10.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" fillcolor="white [3201]" stroked="f" strokeweight="2pt">
                <v:textbox inset="0,0,0,0">
                  <w:txbxContent>
                    <w:p w14:paraId="70FEBA99" w14:textId="77777777" w:rsidR="0076549F" w:rsidRPr="00536DA2" w:rsidRDefault="0076549F" w:rsidP="0076549F">
                      <w:pPr>
                        <w:spacing w:line="600" w:lineRule="auto"/>
                        <w:jc w:val="center"/>
                        <w:rPr>
                          <w:b/>
                          <w:bCs/>
                          <w:sz w:val="18"/>
                          <w:szCs w:val="18"/>
                          <w:lang w:val="en-US"/>
                        </w:rPr>
                      </w:pPr>
                      <w:r w:rsidRPr="00536DA2">
                        <w:rPr>
                          <w:b/>
                          <w:bCs/>
                          <w:sz w:val="18"/>
                          <w:szCs w:val="18"/>
                          <w:lang w:val="en-US"/>
                        </w:rPr>
                        <w:t>SNPN</w:t>
                      </w:r>
                    </w:p>
                  </w:txbxContent>
                </v:textbox>
              </v:rect>
            </w:pict>
          </mc:Fallback>
        </mc:AlternateContent>
      </w:r>
    </w:p>
    <w:p w14:paraId="469102D8" w14:textId="35B41E78" w:rsidR="0076549F" w:rsidRDefault="0076549F"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660288" behindDoc="0" locked="0" layoutInCell="1" allowOverlap="1" wp14:anchorId="4F6386A7" wp14:editId="5A01BBE2">
                <wp:simplePos x="0" y="0"/>
                <wp:positionH relativeFrom="column">
                  <wp:posOffset>1760220</wp:posOffset>
                </wp:positionH>
                <wp:positionV relativeFrom="paragraph">
                  <wp:posOffset>214169</wp:posOffset>
                </wp:positionV>
                <wp:extent cx="501015" cy="137160"/>
                <wp:effectExtent l="0" t="0" r="6985" b="15240"/>
                <wp:wrapNone/>
                <wp:docPr id="4" name="Rectangle 4"/>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A8BA1CE" w14:textId="77777777" w:rsidR="0076549F" w:rsidRPr="00C2008A" w:rsidRDefault="0076549F" w:rsidP="0076549F">
                            <w:pPr>
                              <w:spacing w:line="600" w:lineRule="auto"/>
                              <w:jc w:val="center"/>
                              <w:rPr>
                                <w:sz w:val="18"/>
                                <w:szCs w:val="18"/>
                                <w:lang w:val="en-US"/>
                              </w:rPr>
                            </w:pPr>
                            <w:r>
                              <w:rPr>
                                <w:sz w:val="18"/>
                                <w:szCs w:val="18"/>
                                <w:lang w:val="en-US"/>
                              </w:rPr>
                              <w:t>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6386A7" id="Rectangle 4" o:spid="_x0000_s1035" style="position:absolute;left:0;text-align:left;margin-left:138.6pt;margin-top:16.85pt;width:39.45pt;height:1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" fillcolor="white [3201]" strokecolor="black [3213]" strokeweight="2pt">
                <v:textbox inset="0,0,0,0">
                  <w:txbxContent>
                    <w:p w14:paraId="1A8BA1CE" w14:textId="77777777" w:rsidR="0076549F" w:rsidRPr="00C2008A" w:rsidRDefault="0076549F" w:rsidP="0076549F">
                      <w:pPr>
                        <w:spacing w:line="600" w:lineRule="auto"/>
                        <w:jc w:val="center"/>
                        <w:rPr>
                          <w:sz w:val="18"/>
                          <w:szCs w:val="18"/>
                          <w:lang w:val="en-US"/>
                        </w:rPr>
                      </w:pPr>
                      <w:r>
                        <w:rPr>
                          <w:sz w:val="18"/>
                          <w:szCs w:val="18"/>
                          <w:lang w:val="en-US"/>
                        </w:rPr>
                        <w:t>SMF</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659264" behindDoc="0" locked="0" layoutInCell="1" allowOverlap="1" wp14:anchorId="1A5349AC" wp14:editId="0795025D">
                <wp:simplePos x="0" y="0"/>
                <wp:positionH relativeFrom="column">
                  <wp:posOffset>594577</wp:posOffset>
                </wp:positionH>
                <wp:positionV relativeFrom="paragraph">
                  <wp:posOffset>202565</wp:posOffset>
                </wp:positionV>
                <wp:extent cx="501041" cy="137786"/>
                <wp:effectExtent l="0" t="0" r="6985" b="15240"/>
                <wp:wrapNone/>
                <wp:docPr id="5" name="Rectangle 5"/>
                <wp:cNvGraphicFramePr/>
                <a:graphic xmlns:a="http://schemas.openxmlformats.org/drawingml/2006/main">
                  <a:graphicData uri="http://schemas.microsoft.com/office/word/2010/wordprocessingShape">
                    <wps:wsp>
                      <wps:cNvSpPr/>
                      <wps:spPr>
                        <a:xfrm>
                          <a:off x="0" y="0"/>
                          <a:ext cx="501041" cy="13778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E595EC2" w14:textId="77777777" w:rsidR="0076549F" w:rsidRPr="00C2008A" w:rsidRDefault="0076549F" w:rsidP="0076549F">
                            <w:pPr>
                              <w:spacing w:line="600" w:lineRule="auto"/>
                              <w:jc w:val="center"/>
                              <w:rPr>
                                <w:sz w:val="18"/>
                                <w:szCs w:val="18"/>
                                <w:lang w:val="en-US"/>
                              </w:rPr>
                            </w:pPr>
                            <w:r>
                              <w:rPr>
                                <w:sz w:val="18"/>
                                <w:szCs w:val="18"/>
                                <w:lang w:val="en-US"/>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5349AC" id="Rectangle 5" o:spid="_x0000_s1036" style="position:absolute;left:0;text-align:left;margin-left:46.8pt;margin-top:15.95pt;width:39.45pt;height:10.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" fillcolor="white [3201]" strokecolor="black [3213]" strokeweight="2pt">
                <v:textbox inset="0,0,0,0">
                  <w:txbxContent>
                    <w:p w14:paraId="7E595EC2" w14:textId="77777777" w:rsidR="0076549F" w:rsidRPr="00C2008A" w:rsidRDefault="0076549F" w:rsidP="0076549F">
                      <w:pPr>
                        <w:spacing w:line="600" w:lineRule="auto"/>
                        <w:jc w:val="center"/>
                        <w:rPr>
                          <w:sz w:val="18"/>
                          <w:szCs w:val="18"/>
                          <w:lang w:val="en-US"/>
                        </w:rPr>
                      </w:pPr>
                      <w:r>
                        <w:rPr>
                          <w:sz w:val="18"/>
                          <w:szCs w:val="18"/>
                          <w:lang w:val="en-US"/>
                        </w:rPr>
                        <w:t>AMF</w:t>
                      </w:r>
                    </w:p>
                  </w:txbxContent>
                </v:textbox>
              </v:rect>
            </w:pict>
          </mc:Fallback>
        </mc:AlternateContent>
      </w:r>
    </w:p>
    <w:p w14:paraId="4427003F" w14:textId="453FDDE5" w:rsidR="0076549F" w:rsidRDefault="001367EB"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97504" behindDoc="0" locked="0" layoutInCell="1" allowOverlap="1" wp14:anchorId="448EF52A" wp14:editId="3E30753B">
                <wp:simplePos x="0" y="0"/>
                <wp:positionH relativeFrom="column">
                  <wp:posOffset>3141518</wp:posOffset>
                </wp:positionH>
                <wp:positionV relativeFrom="paragraph">
                  <wp:posOffset>137622</wp:posOffset>
                </wp:positionV>
                <wp:extent cx="325120" cy="161925"/>
                <wp:effectExtent l="0" t="0" r="5080" b="3175"/>
                <wp:wrapNone/>
                <wp:docPr id="30" name="Rectangle 30"/>
                <wp:cNvGraphicFramePr/>
                <a:graphic xmlns:a="http://schemas.openxmlformats.org/drawingml/2006/main">
                  <a:graphicData uri="http://schemas.microsoft.com/office/word/2010/wordprocessingShape">
                    <wps:wsp>
                      <wps:cNvSpPr/>
                      <wps:spPr>
                        <a:xfrm>
                          <a:off x="0" y="0"/>
                          <a:ext cx="325120" cy="1619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B183D32" w14:textId="71416EE9" w:rsidR="001367EB" w:rsidRPr="00F95F84" w:rsidRDefault="001367EB" w:rsidP="001367EB">
                            <w:pPr>
                              <w:spacing w:line="600" w:lineRule="auto"/>
                              <w:jc w:val="center"/>
                              <w:rPr>
                                <w:sz w:val="18"/>
                                <w:szCs w:val="18"/>
                                <w:lang w:val="en-US"/>
                              </w:rPr>
                            </w:pPr>
                            <w:r>
                              <w:rPr>
                                <w:sz w:val="18"/>
                                <w:szCs w:val="18"/>
                                <w:lang w:val="en-US"/>
                              </w:rPr>
                              <w:t>N33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8EF52A" id="Rectangle 30" o:spid="_x0000_s1037" style="position:absolute;left:0;text-align:left;margin-left:247.35pt;margin-top:10.85pt;width:25.6pt;height:12.7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" fillcolor="white [3201]" stroked="f" strokeweight="2pt">
                <v:textbox inset="0,0,0,0">
                  <w:txbxContent>
                    <w:p w14:paraId="3B183D32" w14:textId="71416EE9" w:rsidR="001367EB" w:rsidRPr="00F95F84" w:rsidRDefault="001367EB" w:rsidP="001367EB">
                      <w:pPr>
                        <w:spacing w:line="600" w:lineRule="auto"/>
                        <w:jc w:val="center"/>
                        <w:rPr>
                          <w:sz w:val="18"/>
                          <w:szCs w:val="18"/>
                          <w:lang w:val="en-US"/>
                        </w:rPr>
                      </w:pPr>
                      <w:r>
                        <w:rPr>
                          <w:sz w:val="18"/>
                          <w:szCs w:val="18"/>
                          <w:lang w:val="en-US"/>
                        </w:rPr>
                        <w:t>N33</w:t>
                      </w:r>
                    </w:p>
                  </w:txbxContent>
                </v:textbox>
              </v:rect>
            </w:pict>
          </mc:Fallback>
        </mc:AlternateContent>
      </w:r>
      <w:r w:rsidR="0076549F" w:rsidRPr="004A691A">
        <w:rPr>
          <w:rFonts w:eastAsia="SimSun"/>
          <w:noProof/>
          <w:lang w:eastAsia="zh-CN"/>
        </w:rPr>
        <mc:AlternateContent>
          <mc:Choice Requires="wps">
            <w:drawing>
              <wp:anchor distT="0" distB="0" distL="114300" distR="114300" simplePos="0" relativeHeight="251699200" behindDoc="0" locked="0" layoutInCell="1" allowOverlap="1" wp14:anchorId="4FB55AA8" wp14:editId="5EB7484A">
                <wp:simplePos x="0" y="0"/>
                <wp:positionH relativeFrom="column">
                  <wp:posOffset>4588162</wp:posOffset>
                </wp:positionH>
                <wp:positionV relativeFrom="paragraph">
                  <wp:posOffset>272415</wp:posOffset>
                </wp:positionV>
                <wp:extent cx="212943" cy="150312"/>
                <wp:effectExtent l="0" t="0" r="3175" b="2540"/>
                <wp:wrapNone/>
                <wp:docPr id="50" name="Rectangle 50"/>
                <wp:cNvGraphicFramePr/>
                <a:graphic xmlns:a="http://schemas.openxmlformats.org/drawingml/2006/main">
                  <a:graphicData uri="http://schemas.microsoft.com/office/word/2010/wordprocessingShape">
                    <wps:wsp>
                      <wps:cNvSpPr/>
                      <wps:spPr>
                        <a:xfrm>
                          <a:off x="0" y="0"/>
                          <a:ext cx="212943" cy="150312"/>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05E91CC7"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B55AA8" id="Rectangle 50" o:spid="_x0000_s1038" style="position:absolute;left:0;text-align:left;margin-left:361.25pt;margin-top:21.45pt;width:16.75pt;height:11.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" fillcolor="white [3201]" stroked="f" strokeweight="2pt">
                <v:textbox inset="0,0,0,0">
                  <w:txbxContent>
                    <w:p w14:paraId="05E91CC7"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6</w:t>
                      </w:r>
                    </w:p>
                  </w:txbxContent>
                </v:textbox>
              </v:rect>
            </w:pict>
          </mc:Fallback>
        </mc:AlternateContent>
      </w:r>
      <w:r w:rsidR="0076549F" w:rsidRPr="004A691A">
        <w:rPr>
          <w:rFonts w:eastAsia="SimSun"/>
          <w:noProof/>
          <w:lang w:eastAsia="zh-CN"/>
        </w:rPr>
        <mc:AlternateContent>
          <mc:Choice Requires="wps">
            <w:drawing>
              <wp:anchor distT="0" distB="0" distL="114300" distR="114300" simplePos="0" relativeHeight="251696128" behindDoc="0" locked="0" layoutInCell="1" allowOverlap="1" wp14:anchorId="3C254FC5" wp14:editId="7E720ECE">
                <wp:simplePos x="0" y="0"/>
                <wp:positionH relativeFrom="column">
                  <wp:posOffset>2118186</wp:posOffset>
                </wp:positionH>
                <wp:positionV relativeFrom="paragraph">
                  <wp:posOffset>283210</wp:posOffset>
                </wp:positionV>
                <wp:extent cx="325120" cy="149860"/>
                <wp:effectExtent l="0" t="0" r="5080" b="2540"/>
                <wp:wrapNone/>
                <wp:docPr id="46" name="Rectangle 46"/>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68BA9F02"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254FC5" id="Rectangle 46" o:spid="_x0000_s1039" style="position:absolute;left:0;text-align:left;margin-left:166.8pt;margin-top:22.3pt;width:25.6pt;height:11.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" fillcolor="white [3201]" stroked="f" strokeweight="2pt">
                <v:textbox inset="0,0,0,0">
                  <w:txbxContent>
                    <w:p w14:paraId="68BA9F02"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4</w:t>
                      </w:r>
                    </w:p>
                  </w:txbxContent>
                </v:textbox>
              </v:rect>
            </w:pict>
          </mc:Fallback>
        </mc:AlternateContent>
      </w:r>
      <w:r w:rsidR="0076549F" w:rsidRPr="004A691A">
        <w:rPr>
          <w:rFonts w:eastAsia="SimSun"/>
          <w:noProof/>
          <w:lang w:eastAsia="zh-CN"/>
        </w:rPr>
        <mc:AlternateContent>
          <mc:Choice Requires="wps">
            <w:drawing>
              <wp:anchor distT="0" distB="0" distL="114300" distR="114300" simplePos="0" relativeHeight="251672576" behindDoc="0" locked="0" layoutInCell="1" allowOverlap="1" wp14:anchorId="78AEF7A8" wp14:editId="6B5FEDED">
                <wp:simplePos x="0" y="0"/>
                <wp:positionH relativeFrom="column">
                  <wp:posOffset>4905853</wp:posOffset>
                </wp:positionH>
                <wp:positionV relativeFrom="paragraph">
                  <wp:posOffset>269240</wp:posOffset>
                </wp:positionV>
                <wp:extent cx="501015" cy="137160"/>
                <wp:effectExtent l="0" t="0" r="6985" b="15240"/>
                <wp:wrapNone/>
                <wp:docPr id="60" name="Rectangle 60"/>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6C1C27B" w14:textId="77777777" w:rsidR="0076549F" w:rsidRPr="00C2008A" w:rsidRDefault="0076549F" w:rsidP="0076549F">
                            <w:pPr>
                              <w:spacing w:line="600" w:lineRule="auto"/>
                              <w:jc w:val="center"/>
                              <w:rPr>
                                <w:sz w:val="18"/>
                                <w:szCs w:val="18"/>
                                <w:lang w:val="en-US"/>
                              </w:rPr>
                            </w:pPr>
                            <w:r>
                              <w:rPr>
                                <w:sz w:val="18"/>
                                <w:szCs w:val="18"/>
                                <w:lang w:val="en-US"/>
                              </w:rPr>
                              <w:t>IMS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AEF7A8" id="Rectangle 60" o:spid="_x0000_s1040" style="position:absolute;left:0;text-align:left;margin-left:386.3pt;margin-top:21.2pt;width:39.45pt;height:10.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" fillcolor="white [3201]" strokecolor="black [3213]" strokeweight="2pt">
                <v:textbox inset="0,0,0,0">
                  <w:txbxContent>
                    <w:p w14:paraId="06C1C27B" w14:textId="77777777" w:rsidR="0076549F" w:rsidRPr="00C2008A" w:rsidRDefault="0076549F" w:rsidP="0076549F">
                      <w:pPr>
                        <w:spacing w:line="600" w:lineRule="auto"/>
                        <w:jc w:val="center"/>
                        <w:rPr>
                          <w:sz w:val="18"/>
                          <w:szCs w:val="18"/>
                          <w:lang w:val="en-US"/>
                        </w:rPr>
                      </w:pPr>
                      <w:r>
                        <w:rPr>
                          <w:sz w:val="18"/>
                          <w:szCs w:val="18"/>
                          <w:lang w:val="en-US"/>
                        </w:rPr>
                        <w:t>IMS</w:t>
                      </w:r>
                    </w:p>
                  </w:txbxContent>
                </v:textbox>
              </v:rect>
            </w:pict>
          </mc:Fallback>
        </mc:AlternateContent>
      </w:r>
      <w:r w:rsidR="0076549F" w:rsidRPr="004A691A">
        <w:rPr>
          <w:rFonts w:eastAsia="SimSun"/>
          <w:noProof/>
          <w:lang w:eastAsia="zh-CN"/>
        </w:rPr>
        <mc:AlternateContent>
          <mc:Choice Requires="wps">
            <w:drawing>
              <wp:anchor distT="0" distB="0" distL="114300" distR="114300" simplePos="0" relativeHeight="251671552" behindDoc="0" locked="0" layoutInCell="1" allowOverlap="1" wp14:anchorId="5A378DB7" wp14:editId="20447F9F">
                <wp:simplePos x="0" y="0"/>
                <wp:positionH relativeFrom="column">
                  <wp:posOffset>3940827</wp:posOffset>
                </wp:positionH>
                <wp:positionV relativeFrom="paragraph">
                  <wp:posOffset>280957</wp:posOffset>
                </wp:positionV>
                <wp:extent cx="501015" cy="137160"/>
                <wp:effectExtent l="0" t="0" r="6985" b="15240"/>
                <wp:wrapNone/>
                <wp:docPr id="59" name="Rectangle 59"/>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AB01AC0" w14:textId="77777777" w:rsidR="0076549F" w:rsidRPr="00C2008A" w:rsidRDefault="0076549F" w:rsidP="0076549F">
                            <w:pPr>
                              <w:spacing w:line="600" w:lineRule="auto"/>
                              <w:jc w:val="center"/>
                              <w:rPr>
                                <w:sz w:val="18"/>
                                <w:szCs w:val="18"/>
                                <w:lang w:val="en-US"/>
                              </w:rPr>
                            </w:pPr>
                            <w:r>
                              <w:rPr>
                                <w:sz w:val="18"/>
                                <w:szCs w:val="18"/>
                                <w:lang w:val="en-US"/>
                              </w:rPr>
                              <w:t>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378DB7" id="Rectangle 59" o:spid="_x0000_s1041" style="position:absolute;left:0;text-align:left;margin-left:310.3pt;margin-top:22.1pt;width:39.45pt;height:10.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" fillcolor="white [3201]" strokecolor="black [3213]" strokeweight="2pt">
                <v:textbox inset="0,0,0,0">
                  <w:txbxContent>
                    <w:p w14:paraId="2AB01AC0" w14:textId="77777777" w:rsidR="0076549F" w:rsidRPr="00C2008A" w:rsidRDefault="0076549F" w:rsidP="0076549F">
                      <w:pPr>
                        <w:spacing w:line="600" w:lineRule="auto"/>
                        <w:jc w:val="center"/>
                        <w:rPr>
                          <w:sz w:val="18"/>
                          <w:szCs w:val="18"/>
                          <w:lang w:val="en-US"/>
                        </w:rPr>
                      </w:pPr>
                      <w:r>
                        <w:rPr>
                          <w:sz w:val="18"/>
                          <w:szCs w:val="18"/>
                          <w:lang w:val="en-US"/>
                        </w:rPr>
                        <w:t>UPF</w:t>
                      </w:r>
                    </w:p>
                  </w:txbxContent>
                </v:textbox>
              </v:rect>
            </w:pict>
          </mc:Fallback>
        </mc:AlternateContent>
      </w:r>
      <w:r w:rsidR="0076549F">
        <w:rPr>
          <w:rFonts w:ascii="Arial" w:eastAsia="Malgun Gothic" w:hAnsi="Arial"/>
          <w:b/>
          <w:noProof/>
          <w:color w:val="000000"/>
          <w:lang w:val="x-none" w:eastAsia="ja-JP"/>
        </w:rPr>
        <mc:AlternateContent>
          <mc:Choice Requires="wps">
            <w:drawing>
              <wp:anchor distT="0" distB="0" distL="114300" distR="114300" simplePos="0" relativeHeight="251669504" behindDoc="0" locked="0" layoutInCell="1" allowOverlap="1" wp14:anchorId="7EE0BDF1" wp14:editId="0EE3B5D3">
                <wp:simplePos x="0" y="0"/>
                <wp:positionH relativeFrom="column">
                  <wp:posOffset>2023110</wp:posOffset>
                </wp:positionH>
                <wp:positionV relativeFrom="paragraph">
                  <wp:posOffset>54663</wp:posOffset>
                </wp:positionV>
                <wp:extent cx="663879" cy="676406"/>
                <wp:effectExtent l="0" t="0" r="22225" b="22225"/>
                <wp:wrapNone/>
                <wp:docPr id="27" name="Straight Connector 27"/>
                <wp:cNvGraphicFramePr/>
                <a:graphic xmlns:a="http://schemas.openxmlformats.org/drawingml/2006/main">
                  <a:graphicData uri="http://schemas.microsoft.com/office/word/2010/wordprocessingShape">
                    <wps:wsp>
                      <wps:cNvCnPr/>
                      <wps:spPr>
                        <a:xfrm>
                          <a:off x="0" y="0"/>
                          <a:ext cx="663879" cy="67640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w14:anchorId="68CABD3B">
              <v:line id="Straight Connector 27"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040]" from="159.3pt,4.3pt" to="211.55pt,57.55pt" w14:anchorId="28D756F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"/>
            </w:pict>
          </mc:Fallback>
        </mc:AlternateContent>
      </w:r>
      <w:r w:rsidR="0076549F">
        <w:rPr>
          <w:rFonts w:ascii="Arial" w:eastAsia="Malgun Gothic" w:hAnsi="Arial"/>
          <w:b/>
          <w:noProof/>
          <w:color w:val="000000"/>
          <w:lang w:val="x-none" w:eastAsia="ja-JP"/>
        </w:rPr>
        <mc:AlternateContent>
          <mc:Choice Requires="wps">
            <w:drawing>
              <wp:anchor distT="0" distB="0" distL="114300" distR="114300" simplePos="0" relativeHeight="251668480" behindDoc="0" locked="0" layoutInCell="1" allowOverlap="1" wp14:anchorId="50C30916" wp14:editId="65407BFD">
                <wp:simplePos x="0" y="0"/>
                <wp:positionH relativeFrom="column">
                  <wp:posOffset>820611</wp:posOffset>
                </wp:positionH>
                <wp:positionV relativeFrom="paragraph">
                  <wp:posOffset>42136</wp:posOffset>
                </wp:positionV>
                <wp:extent cx="563672" cy="713392"/>
                <wp:effectExtent l="0" t="0" r="20955" b="23495"/>
                <wp:wrapNone/>
                <wp:docPr id="24" name="Straight Connector 24"/>
                <wp:cNvGraphicFramePr/>
                <a:graphic xmlns:a="http://schemas.openxmlformats.org/drawingml/2006/main">
                  <a:graphicData uri="http://schemas.microsoft.com/office/word/2010/wordprocessingShape">
                    <wps:wsp>
                      <wps:cNvCnPr/>
                      <wps:spPr>
                        <a:xfrm>
                          <a:off x="0" y="0"/>
                          <a:ext cx="563672" cy="71339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w14:anchorId="799538EF">
              <v:line id="Straight Connector 24"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040]" from="64.6pt,3.3pt" to="109pt,59.45pt" w14:anchorId="7FC3BC1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"/>
            </w:pict>
          </mc:Fallback>
        </mc:AlternateContent>
      </w:r>
      <w:r w:rsidR="0076549F">
        <w:rPr>
          <w:rFonts w:ascii="Arial" w:eastAsia="Malgun Gothic" w:hAnsi="Arial"/>
          <w:b/>
          <w:noProof/>
          <w:color w:val="000000"/>
          <w:lang w:val="x-none" w:eastAsia="ja-JP"/>
        </w:rPr>
        <mc:AlternateContent>
          <mc:Choice Requires="wps">
            <w:drawing>
              <wp:anchor distT="0" distB="0" distL="114300" distR="114300" simplePos="0" relativeHeight="251667456" behindDoc="0" locked="0" layoutInCell="1" allowOverlap="1" wp14:anchorId="75E1816F" wp14:editId="672F6812">
                <wp:simplePos x="0" y="0"/>
                <wp:positionH relativeFrom="column">
                  <wp:posOffset>219362</wp:posOffset>
                </wp:positionH>
                <wp:positionV relativeFrom="paragraph">
                  <wp:posOffset>54662</wp:posOffset>
                </wp:positionV>
                <wp:extent cx="626301" cy="688932"/>
                <wp:effectExtent l="0" t="0" r="21590" b="22860"/>
                <wp:wrapNone/>
                <wp:docPr id="13" name="Straight Connector 13"/>
                <wp:cNvGraphicFramePr/>
                <a:graphic xmlns:a="http://schemas.openxmlformats.org/drawingml/2006/main">
                  <a:graphicData uri="http://schemas.microsoft.com/office/word/2010/wordprocessingShape">
                    <wps:wsp>
                      <wps:cNvCnPr/>
                      <wps:spPr>
                        <a:xfrm flipH="1">
                          <a:off x="0" y="0"/>
                          <a:ext cx="626301" cy="68893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pic="http://schemas.openxmlformats.org/drawingml/2006/picture" xmlns:a="http://schemas.openxmlformats.org/drawingml/2006/main">
            <w:pict w14:anchorId="71D19D6B">
              <v:line id="Straight Connector 13" style="position:absolute;flip:x;z-index:251667456;visibility:visible;mso-wrap-style:square;mso-wrap-distance-left:9pt;mso-wrap-distance-top:0;mso-wrap-distance-right:9pt;mso-wrap-distance-bottom:0;mso-position-horizontal:absolute;mso-position-horizontal-relative:text;mso-position-vertical:absolute;mso-position-vertical-relative:text" o:spid="_x0000_s1026" strokecolor="black [3040]" from="17.25pt,4.3pt" to="66.55pt,58.55pt" w14:anchorId="7B0CFFB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"/>
            </w:pict>
          </mc:Fallback>
        </mc:AlternateContent>
      </w:r>
    </w:p>
    <w:p w14:paraId="27413A51" w14:textId="3513F281" w:rsidR="0076549F" w:rsidRDefault="0076549F"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00224" behindDoc="0" locked="0" layoutInCell="1" allowOverlap="1" wp14:anchorId="20B87859" wp14:editId="5FEDA0D5">
                <wp:simplePos x="0" y="0"/>
                <wp:positionH relativeFrom="column">
                  <wp:posOffset>4129040</wp:posOffset>
                </wp:positionH>
                <wp:positionV relativeFrom="paragraph">
                  <wp:posOffset>239100</wp:posOffset>
                </wp:positionV>
                <wp:extent cx="212943" cy="150312"/>
                <wp:effectExtent l="0" t="0" r="3175" b="2540"/>
                <wp:wrapNone/>
                <wp:docPr id="53" name="Rectangle 53"/>
                <wp:cNvGraphicFramePr/>
                <a:graphic xmlns:a="http://schemas.openxmlformats.org/drawingml/2006/main">
                  <a:graphicData uri="http://schemas.microsoft.com/office/word/2010/wordprocessingShape">
                    <wps:wsp>
                      <wps:cNvSpPr/>
                      <wps:spPr>
                        <a:xfrm>
                          <a:off x="0" y="0"/>
                          <a:ext cx="212943" cy="150312"/>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4C2BA7D"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B87859" id="Rectangle 53" o:spid="_x0000_s1042" style="position:absolute;left:0;text-align:left;margin-left:325.1pt;margin-top:18.85pt;width:16.75pt;height:11.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" fillcolor="white [3201]" stroked="f" strokeweight="2pt">
                <v:textbox inset="0,0,0,0">
                  <w:txbxContent>
                    <w:p w14:paraId="14C2BA7D"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3</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694080" behindDoc="0" locked="0" layoutInCell="1" allowOverlap="1" wp14:anchorId="3A3FF58E" wp14:editId="42BC0AD3">
                <wp:simplePos x="0" y="0"/>
                <wp:positionH relativeFrom="column">
                  <wp:posOffset>949325</wp:posOffset>
                </wp:positionH>
                <wp:positionV relativeFrom="paragraph">
                  <wp:posOffset>65866</wp:posOffset>
                </wp:positionV>
                <wp:extent cx="325120" cy="149860"/>
                <wp:effectExtent l="0" t="0" r="5080" b="2540"/>
                <wp:wrapNone/>
                <wp:docPr id="38" name="Rectangle 38"/>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74FBC374"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3FF58E" id="Rectangle 38" o:spid="_x0000_s1043" style="position:absolute;left:0;text-align:left;margin-left:74.75pt;margin-top:5.2pt;width:25.6pt;height:11.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" fillcolor="white [3201]" stroked="f" strokeweight="2pt">
                <v:textbox inset="0,0,0,0">
                  <w:txbxContent>
                    <w:p w14:paraId="74FBC374"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2</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693056" behindDoc="0" locked="0" layoutInCell="1" allowOverlap="1" wp14:anchorId="42F80A02" wp14:editId="40A4C1E6">
                <wp:simplePos x="0" y="0"/>
                <wp:positionH relativeFrom="column">
                  <wp:posOffset>271467</wp:posOffset>
                </wp:positionH>
                <wp:positionV relativeFrom="paragraph">
                  <wp:posOffset>51087</wp:posOffset>
                </wp:positionV>
                <wp:extent cx="501015" cy="137160"/>
                <wp:effectExtent l="0" t="0" r="0" b="2540"/>
                <wp:wrapNone/>
                <wp:docPr id="33" name="Rectangle 33"/>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2DA0534D"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F80A02" id="Rectangle 33" o:spid="_x0000_s1044" style="position:absolute;left:0;text-align:left;margin-left:21.4pt;margin-top:4pt;width:39.45pt;height:10.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" fillcolor="white [3201]" stroked="f" strokeweight="2pt">
                <v:textbox inset="0,0,0,0">
                  <w:txbxContent>
                    <w:p w14:paraId="2DA0534D"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1</w:t>
                      </w:r>
                    </w:p>
                  </w:txbxContent>
                </v:textbox>
              </v:rect>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676672" behindDoc="0" locked="0" layoutInCell="1" allowOverlap="1" wp14:anchorId="0BAF5FDC" wp14:editId="61FD4373">
                <wp:simplePos x="0" y="0"/>
                <wp:positionH relativeFrom="column">
                  <wp:posOffset>4440633</wp:posOffset>
                </wp:positionH>
                <wp:positionV relativeFrom="paragraph">
                  <wp:posOffset>44311</wp:posOffset>
                </wp:positionV>
                <wp:extent cx="476198" cy="0"/>
                <wp:effectExtent l="0" t="0" r="6985" b="12700"/>
                <wp:wrapNone/>
                <wp:docPr id="64" name="Straight Connector 64"/>
                <wp:cNvGraphicFramePr/>
                <a:graphic xmlns:a="http://schemas.openxmlformats.org/drawingml/2006/main">
                  <a:graphicData uri="http://schemas.microsoft.com/office/word/2010/wordprocessingShape">
                    <wps:wsp>
                      <wps:cNvCnPr/>
                      <wps:spPr>
                        <a:xfrm flipH="1">
                          <a:off x="0" y="0"/>
                          <a:ext cx="4761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w14:anchorId="0E2D07D0">
              <v:line id="Straight Connector 64"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040]" from="349.65pt,3.5pt" to="387.15pt,3.5pt" w14:anchorId="6045FF2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"/>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675648" behindDoc="0" locked="0" layoutInCell="1" allowOverlap="1" wp14:anchorId="4C118C63" wp14:editId="5843843C">
                <wp:simplePos x="0" y="0"/>
                <wp:positionH relativeFrom="column">
                  <wp:posOffset>4191479</wp:posOffset>
                </wp:positionH>
                <wp:positionV relativeFrom="paragraph">
                  <wp:posOffset>95885</wp:posOffset>
                </wp:positionV>
                <wp:extent cx="12526" cy="388307"/>
                <wp:effectExtent l="0" t="0" r="13335" b="18415"/>
                <wp:wrapNone/>
                <wp:docPr id="63" name="Straight Connector 63"/>
                <wp:cNvGraphicFramePr/>
                <a:graphic xmlns:a="http://schemas.openxmlformats.org/drawingml/2006/main">
                  <a:graphicData uri="http://schemas.microsoft.com/office/word/2010/wordprocessingShape">
                    <wps:wsp>
                      <wps:cNvCnPr/>
                      <wps:spPr>
                        <a:xfrm>
                          <a:off x="0" y="0"/>
                          <a:ext cx="12526" cy="38830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w14:anchorId="034E9243">
              <v:line id="Straight Connector 63"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040]" from="330.05pt,7.55pt" to="331.05pt,38.15pt" w14:anchorId="75051D6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"/>
            </w:pict>
          </mc:Fallback>
        </mc:AlternateContent>
      </w:r>
    </w:p>
    <w:p w14:paraId="0C670F91" w14:textId="18542124" w:rsidR="0076549F" w:rsidRDefault="001367EB"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Pr>
          <w:rFonts w:eastAsia="SimSun"/>
          <w:noProof/>
          <w:lang w:eastAsia="zh-CN"/>
        </w:rPr>
        <mc:AlternateContent>
          <mc:Choice Requires="wps">
            <w:drawing>
              <wp:anchor distT="0" distB="0" distL="114300" distR="114300" simplePos="0" relativeHeight="251664384" behindDoc="0" locked="0" layoutInCell="1" allowOverlap="1" wp14:anchorId="77FDE49D" wp14:editId="28B95C85">
                <wp:simplePos x="0" y="0"/>
                <wp:positionH relativeFrom="column">
                  <wp:posOffset>443692</wp:posOffset>
                </wp:positionH>
                <wp:positionV relativeFrom="paragraph">
                  <wp:posOffset>219595</wp:posOffset>
                </wp:positionV>
                <wp:extent cx="2670463" cy="0"/>
                <wp:effectExtent l="0" t="0" r="9525" b="12700"/>
                <wp:wrapNone/>
                <wp:docPr id="9" name="Straight Connector 9"/>
                <wp:cNvGraphicFramePr/>
                <a:graphic xmlns:a="http://schemas.openxmlformats.org/drawingml/2006/main">
                  <a:graphicData uri="http://schemas.microsoft.com/office/word/2010/wordprocessingShape">
                    <wps:wsp>
                      <wps:cNvCnPr/>
                      <wps:spPr>
                        <a:xfrm>
                          <a:off x="0" y="0"/>
                          <a:ext cx="26704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90E577D" id="Straight Connector 9"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95pt,17.3pt" to="245.2pt,17.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" strokecolor="black [3213]"/>
            </w:pict>
          </mc:Fallback>
        </mc:AlternateContent>
      </w:r>
      <w:r w:rsidRPr="004A691A">
        <w:rPr>
          <w:rFonts w:eastAsia="SimSun"/>
          <w:noProof/>
          <w:lang w:eastAsia="zh-CN"/>
        </w:rPr>
        <mc:AlternateContent>
          <mc:Choice Requires="wps">
            <w:drawing>
              <wp:anchor distT="0" distB="0" distL="114300" distR="114300" simplePos="0" relativeHeight="251791360" behindDoc="0" locked="0" layoutInCell="1" allowOverlap="1" wp14:anchorId="52384162" wp14:editId="45A4E328">
                <wp:simplePos x="0" y="0"/>
                <wp:positionH relativeFrom="column">
                  <wp:posOffset>3136900</wp:posOffset>
                </wp:positionH>
                <wp:positionV relativeFrom="paragraph">
                  <wp:posOffset>143741</wp:posOffset>
                </wp:positionV>
                <wp:extent cx="501015" cy="548409"/>
                <wp:effectExtent l="12700" t="12700" r="6985" b="10795"/>
                <wp:wrapNone/>
                <wp:docPr id="10" name="Rectangle 10"/>
                <wp:cNvGraphicFramePr/>
                <a:graphic xmlns:a="http://schemas.openxmlformats.org/drawingml/2006/main">
                  <a:graphicData uri="http://schemas.microsoft.com/office/word/2010/wordprocessingShape">
                    <wps:wsp>
                      <wps:cNvSpPr/>
                      <wps:spPr>
                        <a:xfrm>
                          <a:off x="0" y="0"/>
                          <a:ext cx="501015" cy="548409"/>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5ADA853" w14:textId="7DB945A5" w:rsidR="001367EB" w:rsidRDefault="001367EB" w:rsidP="001367EB">
                            <w:pPr>
                              <w:jc w:val="center"/>
                              <w:rPr>
                                <w:sz w:val="18"/>
                                <w:szCs w:val="18"/>
                                <w:lang w:val="en-US"/>
                              </w:rPr>
                            </w:pPr>
                            <w:r>
                              <w:rPr>
                                <w:sz w:val="18"/>
                                <w:szCs w:val="18"/>
                                <w:lang w:val="en-US"/>
                              </w:rPr>
                              <w:t>SNPN</w:t>
                            </w:r>
                          </w:p>
                          <w:p w14:paraId="47B1B929" w14:textId="2595548D" w:rsidR="001367EB" w:rsidRPr="00C2008A" w:rsidRDefault="001367EB" w:rsidP="001367EB">
                            <w:pPr>
                              <w:jc w:val="center"/>
                              <w:rPr>
                                <w:sz w:val="18"/>
                                <w:szCs w:val="18"/>
                                <w:lang w:val="en-US"/>
                              </w:rPr>
                            </w:pPr>
                            <w:r>
                              <w:rPr>
                                <w:sz w:val="18"/>
                                <w:szCs w:val="18"/>
                                <w:lang w:val="en-US"/>
                              </w:rPr>
                              <w:t>IMS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384162" id="Rectangle 10" o:spid="_x0000_s1045" style="position:absolute;left:0;text-align:left;margin-left:247pt;margin-top:11.3pt;width:39.45pt;height:43.2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" fillcolor="white [3201]" strokecolor="black [3213]" strokeweight="2pt">
                <v:textbox inset="0,0,0,0">
                  <w:txbxContent>
                    <w:p w14:paraId="25ADA853" w14:textId="7DB945A5" w:rsidR="001367EB" w:rsidRDefault="001367EB" w:rsidP="001367EB">
                      <w:pPr>
                        <w:jc w:val="center"/>
                        <w:rPr>
                          <w:sz w:val="18"/>
                          <w:szCs w:val="18"/>
                          <w:lang w:val="en-US"/>
                        </w:rPr>
                      </w:pPr>
                      <w:r>
                        <w:rPr>
                          <w:sz w:val="18"/>
                          <w:szCs w:val="18"/>
                          <w:lang w:val="en-US"/>
                        </w:rPr>
                        <w:t>SNPN</w:t>
                      </w:r>
                    </w:p>
                    <w:p w14:paraId="47B1B929" w14:textId="2595548D" w:rsidR="001367EB" w:rsidRPr="00C2008A" w:rsidRDefault="001367EB" w:rsidP="001367EB">
                      <w:pPr>
                        <w:jc w:val="center"/>
                        <w:rPr>
                          <w:sz w:val="18"/>
                          <w:szCs w:val="18"/>
                          <w:lang w:val="en-US"/>
                        </w:rPr>
                      </w:pPr>
                      <w:r>
                        <w:rPr>
                          <w:sz w:val="18"/>
                          <w:szCs w:val="18"/>
                          <w:lang w:val="en-US"/>
                        </w:rPr>
                        <w:t>IMS</w:t>
                      </w:r>
                    </w:p>
                  </w:txbxContent>
                </v:textbox>
              </v:rect>
            </w:pict>
          </mc:Fallback>
        </mc:AlternateContent>
      </w:r>
      <w:r w:rsidR="003632F7">
        <w:rPr>
          <w:rFonts w:ascii="Arial" w:eastAsia="Malgun Gothic" w:hAnsi="Arial"/>
          <w:b/>
          <w:noProof/>
          <w:color w:val="000000"/>
          <w:lang w:val="x-none" w:eastAsia="ja-JP"/>
        </w:rPr>
        <mc:AlternateContent>
          <mc:Choice Requires="wps">
            <w:drawing>
              <wp:anchor distT="0" distB="0" distL="114300" distR="114300" simplePos="0" relativeHeight="251678720" behindDoc="0" locked="0" layoutInCell="1" allowOverlap="1" wp14:anchorId="5A5D116A" wp14:editId="13E5EA57">
                <wp:simplePos x="0" y="0"/>
                <wp:positionH relativeFrom="column">
                  <wp:posOffset>4201795</wp:posOffset>
                </wp:positionH>
                <wp:positionV relativeFrom="paragraph">
                  <wp:posOffset>303530</wp:posOffset>
                </wp:positionV>
                <wp:extent cx="0" cy="400685"/>
                <wp:effectExtent l="0" t="0" r="12700" b="18415"/>
                <wp:wrapNone/>
                <wp:docPr id="66" name="Straight Connector 66"/>
                <wp:cNvGraphicFramePr/>
                <a:graphic xmlns:a="http://schemas.openxmlformats.org/drawingml/2006/main">
                  <a:graphicData uri="http://schemas.microsoft.com/office/word/2010/wordprocessingShape">
                    <wps:wsp>
                      <wps:cNvCnPr/>
                      <wps:spPr>
                        <a:xfrm flipH="1" flipV="1">
                          <a:off x="0" y="0"/>
                          <a:ext cx="0" cy="4006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3ED75E" id="Straight Connector 66" o:spid="_x0000_s1026" style="position:absolute;flip:x 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0.85pt,23.9pt" to="330.85pt,55.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" strokecolor="black [3040]"/>
            </w:pict>
          </mc:Fallback>
        </mc:AlternateContent>
      </w:r>
      <w:r w:rsidR="0076549F" w:rsidRPr="004A691A">
        <w:rPr>
          <w:rFonts w:eastAsia="SimSun"/>
          <w:noProof/>
          <w:lang w:eastAsia="zh-CN"/>
        </w:rPr>
        <mc:AlternateContent>
          <mc:Choice Requires="wps">
            <w:drawing>
              <wp:anchor distT="0" distB="0" distL="114300" distR="114300" simplePos="0" relativeHeight="251695104" behindDoc="0" locked="0" layoutInCell="1" allowOverlap="1" wp14:anchorId="3134DC92" wp14:editId="53FEA0A8">
                <wp:simplePos x="0" y="0"/>
                <wp:positionH relativeFrom="column">
                  <wp:posOffset>1895840</wp:posOffset>
                </wp:positionH>
                <wp:positionV relativeFrom="paragraph">
                  <wp:posOffset>135838</wp:posOffset>
                </wp:positionV>
                <wp:extent cx="325120" cy="149860"/>
                <wp:effectExtent l="0" t="0" r="5080" b="2540"/>
                <wp:wrapNone/>
                <wp:docPr id="42" name="Rectangle 42"/>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2BBD4372"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34DC92" id="Rectangle 42" o:spid="_x0000_s1046" style="position:absolute;left:0;text-align:left;margin-left:149.3pt;margin-top:10.7pt;width:25.6pt;height:11.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" fillcolor="white [3201]" stroked="f" strokeweight="2pt">
                <v:textbox inset="0,0,0,0">
                  <w:txbxContent>
                    <w:p w14:paraId="2BBD4372"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3</w:t>
                      </w:r>
                    </w:p>
                  </w:txbxContent>
                </v:textbox>
              </v:rect>
            </w:pict>
          </mc:Fallback>
        </mc:AlternateContent>
      </w:r>
      <w:r w:rsidR="0076549F">
        <w:rPr>
          <w:rFonts w:ascii="Arial" w:eastAsia="Malgun Gothic" w:hAnsi="Arial"/>
          <w:b/>
          <w:noProof/>
          <w:color w:val="000000"/>
          <w:lang w:val="x-none" w:eastAsia="ja-JP"/>
        </w:rPr>
        <mc:AlternateContent>
          <mc:Choice Requires="wps">
            <w:drawing>
              <wp:anchor distT="0" distB="0" distL="114300" distR="114300" simplePos="0" relativeHeight="251679744" behindDoc="0" locked="0" layoutInCell="1" allowOverlap="1" wp14:anchorId="6A664224" wp14:editId="70045B9B">
                <wp:simplePos x="0" y="0"/>
                <wp:positionH relativeFrom="column">
                  <wp:posOffset>2701394</wp:posOffset>
                </wp:positionH>
                <wp:positionV relativeFrom="paragraph">
                  <wp:posOffset>285993</wp:posOffset>
                </wp:positionV>
                <wp:extent cx="574" cy="400833"/>
                <wp:effectExtent l="0" t="0" r="12700" b="18415"/>
                <wp:wrapNone/>
                <wp:docPr id="67" name="Straight Connector 67"/>
                <wp:cNvGraphicFramePr/>
                <a:graphic xmlns:a="http://schemas.openxmlformats.org/drawingml/2006/main">
                  <a:graphicData uri="http://schemas.microsoft.com/office/word/2010/wordprocessingShape">
                    <wps:wsp>
                      <wps:cNvCnPr/>
                      <wps:spPr>
                        <a:xfrm flipH="1" flipV="1">
                          <a:off x="0" y="0"/>
                          <a:ext cx="574" cy="40083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w14:anchorId="2DCFBCD9">
              <v:line id="Straight Connector 67" style="position:absolute;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040]" from="212.7pt,22.5pt" to="212.75pt,54.05pt" w14:anchorId="34E3956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"/>
            </w:pict>
          </mc:Fallback>
        </mc:AlternateContent>
      </w:r>
      <w:r w:rsidR="0076549F" w:rsidRPr="004A691A">
        <w:rPr>
          <w:rFonts w:eastAsia="SimSun"/>
          <w:noProof/>
          <w:lang w:eastAsia="zh-CN"/>
        </w:rPr>
        <mc:AlternateContent>
          <mc:Choice Requires="wps">
            <w:drawing>
              <wp:anchor distT="0" distB="0" distL="114300" distR="114300" simplePos="0" relativeHeight="251739136" behindDoc="0" locked="0" layoutInCell="1" allowOverlap="1" wp14:anchorId="723B452A" wp14:editId="1286A08E">
                <wp:simplePos x="0" y="0"/>
                <wp:positionH relativeFrom="column">
                  <wp:posOffset>3940827</wp:posOffset>
                </wp:positionH>
                <wp:positionV relativeFrom="paragraph">
                  <wp:posOffset>197772</wp:posOffset>
                </wp:positionV>
                <wp:extent cx="501015" cy="137160"/>
                <wp:effectExtent l="0" t="0" r="6985" b="15240"/>
                <wp:wrapNone/>
                <wp:docPr id="58" name="Rectangle 58"/>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5E878A0" w14:textId="77777777" w:rsidR="0076549F" w:rsidRPr="00C2008A" w:rsidRDefault="0076549F" w:rsidP="0076549F">
                            <w:pPr>
                              <w:spacing w:line="600" w:lineRule="auto"/>
                              <w:jc w:val="center"/>
                              <w:rPr>
                                <w:sz w:val="18"/>
                                <w:szCs w:val="18"/>
                                <w:lang w:val="en-US"/>
                              </w:rPr>
                            </w:pPr>
                            <w:r>
                              <w:rPr>
                                <w:sz w:val="18"/>
                                <w:szCs w:val="18"/>
                                <w:lang w:val="en-US"/>
                              </w:rPr>
                              <w:t>N3IWF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3B452A" id="Rectangle 58" o:spid="_x0000_s1047" style="position:absolute;left:0;text-align:left;margin-left:310.3pt;margin-top:15.55pt;width:39.45pt;height:10.8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" fillcolor="white [3201]" strokecolor="black [3213]" strokeweight="2pt">
                <v:textbox inset="0,0,0,0">
                  <w:txbxContent>
                    <w:p w14:paraId="75E878A0" w14:textId="77777777" w:rsidR="0076549F" w:rsidRPr="00C2008A" w:rsidRDefault="0076549F" w:rsidP="0076549F">
                      <w:pPr>
                        <w:spacing w:line="600" w:lineRule="auto"/>
                        <w:jc w:val="center"/>
                        <w:rPr>
                          <w:sz w:val="18"/>
                          <w:szCs w:val="18"/>
                          <w:lang w:val="en-US"/>
                        </w:rPr>
                      </w:pPr>
                      <w:r>
                        <w:rPr>
                          <w:sz w:val="18"/>
                          <w:szCs w:val="18"/>
                          <w:lang w:val="en-US"/>
                        </w:rPr>
                        <w:t>N3IWF</w:t>
                      </w:r>
                    </w:p>
                  </w:txbxContent>
                </v:textbox>
              </v:rect>
            </w:pict>
          </mc:Fallback>
        </mc:AlternateContent>
      </w:r>
      <w:r w:rsidR="0076549F" w:rsidRPr="00675022">
        <w:rPr>
          <w:rFonts w:ascii="Arial" w:eastAsia="Malgun Gothic" w:hAnsi="Arial"/>
          <w:b/>
          <w:noProof/>
          <w:color w:val="000000"/>
          <w:lang w:val="x-none" w:eastAsia="ja-JP"/>
        </w:rPr>
        <mc:AlternateContent>
          <mc:Choice Requires="wps">
            <w:drawing>
              <wp:anchor distT="0" distB="0" distL="114300" distR="114300" simplePos="0" relativeHeight="251665408" behindDoc="0" locked="0" layoutInCell="1" allowOverlap="1" wp14:anchorId="6850F656" wp14:editId="77B8FAE6">
                <wp:simplePos x="0" y="0"/>
                <wp:positionH relativeFrom="column">
                  <wp:posOffset>1138555</wp:posOffset>
                </wp:positionH>
                <wp:positionV relativeFrom="paragraph">
                  <wp:posOffset>153844</wp:posOffset>
                </wp:positionV>
                <wp:extent cx="501015" cy="137160"/>
                <wp:effectExtent l="0" t="0" r="6985" b="15240"/>
                <wp:wrapNone/>
                <wp:docPr id="6" name="Rectangle 6"/>
                <wp:cNvGraphicFramePr/>
                <a:graphic xmlns:a="http://schemas.openxmlformats.org/drawingml/2006/main">
                  <a:graphicData uri="http://schemas.microsoft.com/office/word/2010/wordprocessingShape">
                    <wps:wsp>
                      <wps:cNvSpPr/>
                      <wps:spPr>
                        <a:xfrm>
                          <a:off x="0" y="0"/>
                          <a:ext cx="501015" cy="137160"/>
                        </a:xfrm>
                        <a:prstGeom prst="rect">
                          <a:avLst/>
                        </a:prstGeom>
                        <a:solidFill>
                          <a:schemeClr val="bg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3174AA3F" w14:textId="77777777" w:rsidR="0076549F" w:rsidRPr="00C2008A" w:rsidRDefault="0076549F" w:rsidP="0076549F">
                            <w:pPr>
                              <w:spacing w:line="600" w:lineRule="auto"/>
                              <w:jc w:val="center"/>
                              <w:rPr>
                                <w:sz w:val="18"/>
                                <w:szCs w:val="18"/>
                                <w:lang w:val="en-US"/>
                              </w:rPr>
                            </w:pPr>
                            <w:r>
                              <w:rPr>
                                <w:sz w:val="18"/>
                                <w:szCs w:val="18"/>
                                <w:lang w:val="en-US"/>
                              </w:rPr>
                              <w:t>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50F656" id="Rectangle 6" o:spid="_x0000_s1048" style="position:absolute;left:0;text-align:left;margin-left:89.65pt;margin-top:12.1pt;width:39.45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" fillcolor="white [3212]" strokecolor="black [3213]" strokeweight="2pt">
                <v:textbox inset="0,0,0,0">
                  <w:txbxContent>
                    <w:p w14:paraId="3174AA3F" w14:textId="77777777" w:rsidR="0076549F" w:rsidRPr="00C2008A" w:rsidRDefault="0076549F" w:rsidP="0076549F">
                      <w:pPr>
                        <w:spacing w:line="600" w:lineRule="auto"/>
                        <w:jc w:val="center"/>
                        <w:rPr>
                          <w:sz w:val="18"/>
                          <w:szCs w:val="18"/>
                          <w:lang w:val="en-US"/>
                        </w:rPr>
                      </w:pPr>
                      <w:r>
                        <w:rPr>
                          <w:sz w:val="18"/>
                          <w:szCs w:val="18"/>
                          <w:lang w:val="en-US"/>
                        </w:rPr>
                        <w:t>RAN</w:t>
                      </w:r>
                    </w:p>
                  </w:txbxContent>
                </v:textbox>
              </v:rect>
            </w:pict>
          </mc:Fallback>
        </mc:AlternateContent>
      </w:r>
      <w:r w:rsidR="0076549F" w:rsidRPr="004A691A">
        <w:rPr>
          <w:rFonts w:eastAsia="SimSun"/>
          <w:noProof/>
          <w:lang w:eastAsia="zh-CN"/>
        </w:rPr>
        <mc:AlternateContent>
          <mc:Choice Requires="wps">
            <w:drawing>
              <wp:anchor distT="0" distB="0" distL="114300" distR="114300" simplePos="0" relativeHeight="251795456" behindDoc="0" locked="0" layoutInCell="1" allowOverlap="1" wp14:anchorId="00BA375C" wp14:editId="2F30E093">
                <wp:simplePos x="0" y="0"/>
                <wp:positionH relativeFrom="column">
                  <wp:posOffset>2449656</wp:posOffset>
                </wp:positionH>
                <wp:positionV relativeFrom="paragraph">
                  <wp:posOffset>132080</wp:posOffset>
                </wp:positionV>
                <wp:extent cx="501015" cy="137160"/>
                <wp:effectExtent l="12700" t="12700" r="6985" b="15240"/>
                <wp:wrapNone/>
                <wp:docPr id="7" name="Rectangle 7"/>
                <wp:cNvGraphicFramePr/>
                <a:graphic xmlns:a="http://schemas.openxmlformats.org/drawingml/2006/main">
                  <a:graphicData uri="http://schemas.microsoft.com/office/word/2010/wordprocessingShape">
                    <wps:wsp>
                      <wps:cNvSpPr/>
                      <wps:spPr>
                        <a:xfrm>
                          <a:off x="0" y="0"/>
                          <a:ext cx="501015" cy="137160"/>
                        </a:xfrm>
                        <a:prstGeom prst="rect">
                          <a:avLst/>
                        </a:prstGeom>
                        <a:solidFill>
                          <a:schemeClr val="bg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0A8A6D94" w14:textId="77777777" w:rsidR="0076549F" w:rsidRPr="00C2008A" w:rsidRDefault="0076549F" w:rsidP="0076549F">
                            <w:pPr>
                              <w:spacing w:line="600" w:lineRule="auto"/>
                              <w:jc w:val="center"/>
                              <w:rPr>
                                <w:sz w:val="18"/>
                                <w:szCs w:val="18"/>
                                <w:lang w:val="en-US"/>
                              </w:rPr>
                            </w:pPr>
                            <w:r>
                              <w:rPr>
                                <w:sz w:val="18"/>
                                <w:szCs w:val="18"/>
                                <w:lang w:val="en-US"/>
                              </w:rPr>
                              <w:t>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BA375C" id="Rectangle 7" o:spid="_x0000_s1049" style="position:absolute;left:0;text-align:left;margin-left:192.9pt;margin-top:10.4pt;width:39.45pt;height:10.8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" fillcolor="white [3212]" strokecolor="black [3213]" strokeweight="2pt">
                <v:textbox inset="0,0,0,0">
                  <w:txbxContent>
                    <w:p w14:paraId="0A8A6D94" w14:textId="77777777" w:rsidR="0076549F" w:rsidRPr="00C2008A" w:rsidRDefault="0076549F" w:rsidP="0076549F">
                      <w:pPr>
                        <w:spacing w:line="600" w:lineRule="auto"/>
                        <w:jc w:val="center"/>
                        <w:rPr>
                          <w:sz w:val="18"/>
                          <w:szCs w:val="18"/>
                          <w:lang w:val="en-US"/>
                        </w:rPr>
                      </w:pPr>
                      <w:r>
                        <w:rPr>
                          <w:sz w:val="18"/>
                          <w:szCs w:val="18"/>
                          <w:lang w:val="en-US"/>
                        </w:rPr>
                        <w:t>UPF</w:t>
                      </w:r>
                    </w:p>
                  </w:txbxContent>
                </v:textbox>
              </v:rect>
            </w:pict>
          </mc:Fallback>
        </mc:AlternateContent>
      </w:r>
      <w:r w:rsidR="0076549F" w:rsidRPr="00675022">
        <w:rPr>
          <w:rFonts w:ascii="Arial" w:eastAsia="Malgun Gothic" w:hAnsi="Arial"/>
          <w:b/>
          <w:noProof/>
          <w:color w:val="000000"/>
          <w:lang w:val="x-none" w:eastAsia="ja-JP"/>
        </w:rPr>
        <mc:AlternateContent>
          <mc:Choice Requires="wps">
            <w:drawing>
              <wp:anchor distT="0" distB="0" distL="114300" distR="114300" simplePos="0" relativeHeight="251661312" behindDoc="0" locked="0" layoutInCell="1" allowOverlap="1" wp14:anchorId="24D377BE" wp14:editId="5FA58B17">
                <wp:simplePos x="0" y="0"/>
                <wp:positionH relativeFrom="column">
                  <wp:posOffset>-75156</wp:posOffset>
                </wp:positionH>
                <wp:positionV relativeFrom="paragraph">
                  <wp:posOffset>143215</wp:posOffset>
                </wp:positionV>
                <wp:extent cx="501041" cy="137786"/>
                <wp:effectExtent l="0" t="0" r="6985" b="15240"/>
                <wp:wrapNone/>
                <wp:docPr id="11" name="Rectangle 11"/>
                <wp:cNvGraphicFramePr/>
                <a:graphic xmlns:a="http://schemas.openxmlformats.org/drawingml/2006/main">
                  <a:graphicData uri="http://schemas.microsoft.com/office/word/2010/wordprocessingShape">
                    <wps:wsp>
                      <wps:cNvSpPr/>
                      <wps:spPr>
                        <a:xfrm>
                          <a:off x="0" y="0"/>
                          <a:ext cx="501041" cy="13778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F6A788A" w14:textId="77777777" w:rsidR="0076549F" w:rsidRPr="00C2008A" w:rsidRDefault="0076549F" w:rsidP="0076549F">
                            <w:pPr>
                              <w:spacing w:line="600" w:lineRule="auto"/>
                              <w:jc w:val="center"/>
                              <w:rPr>
                                <w:sz w:val="18"/>
                                <w:szCs w:val="18"/>
                                <w:lang w:val="en-US"/>
                              </w:rPr>
                            </w:pPr>
                            <w:r>
                              <w:rPr>
                                <w:sz w:val="18"/>
                                <w:szCs w:val="18"/>
                                <w:lang w:val="en-US"/>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D377BE" id="Rectangle 11" o:spid="_x0000_s1050" style="position:absolute;left:0;text-align:left;margin-left:-5.9pt;margin-top:11.3pt;width:39.45pt;height:10.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" fillcolor="white [3201]" strokecolor="black [3213]" strokeweight="2pt">
                <v:textbox inset="0,0,0,0">
                  <w:txbxContent>
                    <w:p w14:paraId="6F6A788A" w14:textId="77777777" w:rsidR="0076549F" w:rsidRPr="00C2008A" w:rsidRDefault="0076549F" w:rsidP="0076549F">
                      <w:pPr>
                        <w:spacing w:line="600" w:lineRule="auto"/>
                        <w:jc w:val="center"/>
                        <w:rPr>
                          <w:sz w:val="18"/>
                          <w:szCs w:val="18"/>
                          <w:lang w:val="en-US"/>
                        </w:rPr>
                      </w:pPr>
                      <w:r>
                        <w:rPr>
                          <w:sz w:val="18"/>
                          <w:szCs w:val="18"/>
                          <w:lang w:val="en-US"/>
                        </w:rPr>
                        <w:t>UE</w:t>
                      </w:r>
                    </w:p>
                  </w:txbxContent>
                </v:textbox>
              </v:rect>
            </w:pict>
          </mc:Fallback>
        </mc:AlternateContent>
      </w:r>
    </w:p>
    <w:p w14:paraId="68CCF4DB" w14:textId="6CC7BA38" w:rsidR="0076549F" w:rsidRDefault="0076549F"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698176" behindDoc="0" locked="0" layoutInCell="1" allowOverlap="1" wp14:anchorId="6CD5CDBD" wp14:editId="6FBBB859">
                <wp:simplePos x="0" y="0"/>
                <wp:positionH relativeFrom="column">
                  <wp:posOffset>2552335</wp:posOffset>
                </wp:positionH>
                <wp:positionV relativeFrom="paragraph">
                  <wp:posOffset>99060</wp:posOffset>
                </wp:positionV>
                <wp:extent cx="325120" cy="161925"/>
                <wp:effectExtent l="0" t="0" r="5080" b="3175"/>
                <wp:wrapNone/>
                <wp:docPr id="49" name="Rectangle 49"/>
                <wp:cNvGraphicFramePr/>
                <a:graphic xmlns:a="http://schemas.openxmlformats.org/drawingml/2006/main">
                  <a:graphicData uri="http://schemas.microsoft.com/office/word/2010/wordprocessingShape">
                    <wps:wsp>
                      <wps:cNvSpPr/>
                      <wps:spPr>
                        <a:xfrm>
                          <a:off x="0" y="0"/>
                          <a:ext cx="325120" cy="1619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0F8BE69"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D5CDBD" id="Rectangle 49" o:spid="_x0000_s1051" style="position:absolute;left:0;text-align:left;margin-left:200.95pt;margin-top:7.8pt;width:25.6pt;height:12.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" fillcolor="white [3201]" stroked="f" strokeweight="2pt">
                <v:textbox inset="0,0,0,0">
                  <w:txbxContent>
                    <w:p w14:paraId="10F8BE69"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6</w:t>
                      </w:r>
                    </w:p>
                  </w:txbxContent>
                </v:textbox>
              </v:rect>
            </w:pict>
          </mc:Fallback>
        </mc:AlternateContent>
      </w:r>
    </w:p>
    <w:p w14:paraId="19DA64D4" w14:textId="0857F200" w:rsidR="0076549F" w:rsidRDefault="0076549F"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92384" behindDoc="0" locked="0" layoutInCell="1" allowOverlap="1" wp14:anchorId="103CEB11" wp14:editId="778E58E4">
                <wp:simplePos x="0" y="0"/>
                <wp:positionH relativeFrom="column">
                  <wp:posOffset>2586355</wp:posOffset>
                </wp:positionH>
                <wp:positionV relativeFrom="paragraph">
                  <wp:posOffset>100504</wp:posOffset>
                </wp:positionV>
                <wp:extent cx="1815918" cy="175364"/>
                <wp:effectExtent l="0" t="0" r="13335" b="15240"/>
                <wp:wrapNone/>
                <wp:docPr id="65" name="Rectangle 65"/>
                <wp:cNvGraphicFramePr/>
                <a:graphic xmlns:a="http://schemas.openxmlformats.org/drawingml/2006/main">
                  <a:graphicData uri="http://schemas.microsoft.com/office/word/2010/wordprocessingShape">
                    <wps:wsp>
                      <wps:cNvSpPr/>
                      <wps:spPr>
                        <a:xfrm>
                          <a:off x="0" y="0"/>
                          <a:ext cx="1815918" cy="175364"/>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632CA2F" w14:textId="04D0CCAC" w:rsidR="0076549F" w:rsidRPr="00C2008A" w:rsidRDefault="0076549F" w:rsidP="0076549F">
                            <w:pPr>
                              <w:spacing w:line="600" w:lineRule="auto"/>
                              <w:jc w:val="center"/>
                              <w:rPr>
                                <w:sz w:val="18"/>
                                <w:szCs w:val="18"/>
                                <w:lang w:val="en-US"/>
                              </w:rPr>
                            </w:pPr>
                            <w:r>
                              <w:rPr>
                                <w:sz w:val="18"/>
                                <w:szCs w:val="18"/>
                                <w:lang w:val="en-US"/>
                              </w:rPr>
                              <w:t>DN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3CEB11" id="Rectangle 65" o:spid="_x0000_s1052" style="position:absolute;left:0;text-align:left;margin-left:203.65pt;margin-top:7.9pt;width:143pt;height:13.8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" fillcolor="white [3201]" strokecolor="black [3213]" strokeweight="2pt">
                <v:textbox inset="0,0,0,0">
                  <w:txbxContent>
                    <w:p w14:paraId="6632CA2F" w14:textId="04D0CCAC" w:rsidR="0076549F" w:rsidRPr="00C2008A" w:rsidRDefault="0076549F" w:rsidP="0076549F">
                      <w:pPr>
                        <w:spacing w:line="600" w:lineRule="auto"/>
                        <w:jc w:val="center"/>
                        <w:rPr>
                          <w:sz w:val="18"/>
                          <w:szCs w:val="18"/>
                          <w:lang w:val="en-US"/>
                        </w:rPr>
                      </w:pPr>
                      <w:r>
                        <w:rPr>
                          <w:sz w:val="18"/>
                          <w:szCs w:val="18"/>
                          <w:lang w:val="en-US"/>
                        </w:rPr>
                        <w:t>DN</w:t>
                      </w:r>
                    </w:p>
                  </w:txbxContent>
                </v:textbox>
              </v:rect>
            </w:pict>
          </mc:Fallback>
        </mc:AlternateContent>
      </w:r>
    </w:p>
    <w:p w14:paraId="6A5AE8BD" w14:textId="77777777" w:rsidR="0076549F" w:rsidRDefault="0076549F"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p>
    <w:p w14:paraId="3C9F7EB1" w14:textId="7EEE281E" w:rsidR="0076549F" w:rsidRPr="00030B45" w:rsidRDefault="0076549F" w:rsidP="0076549F">
      <w:pPr>
        <w:keepLines/>
        <w:overflowPunct w:val="0"/>
        <w:autoSpaceDE w:val="0"/>
        <w:autoSpaceDN w:val="0"/>
        <w:adjustRightInd w:val="0"/>
        <w:spacing w:after="240"/>
        <w:jc w:val="center"/>
        <w:textAlignment w:val="baseline"/>
        <w:rPr>
          <w:rFonts w:ascii="Arial" w:eastAsia="SimSun" w:hAnsi="Arial"/>
          <w:b/>
          <w:lang w:val="en-US"/>
        </w:rPr>
      </w:pPr>
      <w:r w:rsidRPr="00030B45">
        <w:rPr>
          <w:rFonts w:ascii="Arial" w:eastAsia="Malgun Gothic" w:hAnsi="Arial"/>
          <w:b/>
          <w:color w:val="000000"/>
          <w:lang w:val="x-none" w:eastAsia="ja-JP"/>
        </w:rPr>
        <w:t>Figure: 6.X.</w:t>
      </w:r>
      <w:r>
        <w:rPr>
          <w:rFonts w:ascii="Arial" w:eastAsia="Malgun Gothic" w:hAnsi="Arial"/>
          <w:b/>
          <w:color w:val="000000"/>
          <w:lang w:val="en-US" w:eastAsia="ja-JP"/>
        </w:rPr>
        <w:t>1-1</w:t>
      </w:r>
      <w:r w:rsidRPr="00030B45">
        <w:rPr>
          <w:rFonts w:ascii="Arial" w:eastAsia="Malgun Gothic" w:hAnsi="Arial"/>
          <w:b/>
          <w:color w:val="000000"/>
          <w:lang w:val="en-US" w:eastAsia="ja-JP"/>
        </w:rPr>
        <w:t>:</w:t>
      </w:r>
      <w:r>
        <w:rPr>
          <w:rFonts w:ascii="Arial" w:eastAsia="Malgun Gothic" w:hAnsi="Arial"/>
          <w:b/>
          <w:color w:val="000000"/>
          <w:lang w:val="en-US" w:eastAsia="ja-JP"/>
        </w:rPr>
        <w:t xml:space="preserve"> Architecture</w:t>
      </w:r>
      <w:r w:rsidR="00827DFF">
        <w:rPr>
          <w:rFonts w:ascii="Arial" w:eastAsia="Malgun Gothic" w:hAnsi="Arial"/>
          <w:b/>
          <w:color w:val="000000"/>
          <w:lang w:val="en-US" w:eastAsia="ja-JP"/>
        </w:rPr>
        <w:t xml:space="preserve"> for SNPN </w:t>
      </w:r>
      <w:r w:rsidR="00827DFF" w:rsidRPr="00827DFF">
        <w:rPr>
          <w:rFonts w:ascii="Arial" w:eastAsia="Malgun Gothic" w:hAnsi="Arial"/>
          <w:b/>
          <w:color w:val="000000"/>
          <w:lang w:eastAsia="ja-JP"/>
        </w:rPr>
        <w:t>for IMS access with PLMN support</w:t>
      </w:r>
    </w:p>
    <w:p w14:paraId="157CBAF0" w14:textId="77777777" w:rsidR="00FD4F94" w:rsidRDefault="00FD4F94" w:rsidP="003632F7">
      <w:pPr>
        <w:pStyle w:val="Heading3"/>
      </w:pPr>
    </w:p>
    <w:p w14:paraId="67FA9C59" w14:textId="224A3FC2" w:rsidR="003632F7" w:rsidRPr="00A53E62" w:rsidRDefault="003632F7" w:rsidP="003632F7">
      <w:pPr>
        <w:pStyle w:val="Heading3"/>
      </w:pPr>
      <w:r w:rsidRPr="00195DC3">
        <w:t>6.X</w:t>
      </w:r>
      <w:r>
        <w:t>.2</w:t>
      </w:r>
      <w:r w:rsidRPr="00195DC3">
        <w:tab/>
      </w:r>
      <w:r>
        <w:t>UE N3IWF provisioning options</w:t>
      </w:r>
    </w:p>
    <w:p w14:paraId="047C8F27" w14:textId="446E87D1" w:rsidR="001503BE" w:rsidRDefault="00FD4F94" w:rsidP="00FD4F94">
      <w:pPr>
        <w:pStyle w:val="B1"/>
        <w:rPr>
          <w:lang w:val="en-IN"/>
        </w:rPr>
      </w:pPr>
      <w:r>
        <w:rPr>
          <w:b/>
          <w:bCs/>
          <w:lang w:val="en-IN"/>
        </w:rPr>
        <w:t>-</w:t>
      </w:r>
      <w:r>
        <w:rPr>
          <w:b/>
          <w:bCs/>
          <w:lang w:val="en-IN"/>
        </w:rPr>
        <w:tab/>
      </w:r>
      <w:r w:rsidR="001503BE" w:rsidRPr="001503BE">
        <w:rPr>
          <w:b/>
          <w:bCs/>
          <w:lang w:val="en-IN"/>
        </w:rPr>
        <w:t>UE:</w:t>
      </w:r>
      <w:r w:rsidR="001503BE" w:rsidRPr="001503BE">
        <w:rPr>
          <w:lang w:val="en-IN"/>
        </w:rPr>
        <w:t xml:space="preserve"> </w:t>
      </w:r>
      <w:r>
        <w:rPr>
          <w:lang w:val="en-IN"/>
        </w:rPr>
        <w:t xml:space="preserve">The </w:t>
      </w:r>
      <w:r w:rsidR="001503BE" w:rsidRPr="001503BE">
        <w:rPr>
          <w:lang w:val="en-IN"/>
        </w:rPr>
        <w:t xml:space="preserve">N3IWF address </w:t>
      </w:r>
      <w:r>
        <w:rPr>
          <w:lang w:val="en-IN"/>
        </w:rPr>
        <w:t>of the</w:t>
      </w:r>
      <w:r w:rsidR="001503BE" w:rsidRPr="001503BE">
        <w:rPr>
          <w:lang w:val="en-IN"/>
        </w:rPr>
        <w:t xml:space="preserve"> PLMN </w:t>
      </w:r>
      <w:r>
        <w:rPr>
          <w:lang w:val="en-IN"/>
        </w:rPr>
        <w:t>can</w:t>
      </w:r>
      <w:r w:rsidR="001503BE" w:rsidRPr="001503BE">
        <w:rPr>
          <w:lang w:val="en-IN"/>
        </w:rPr>
        <w:t xml:space="preserve"> be preconfigured in SNPN ME or USIM.</w:t>
      </w:r>
    </w:p>
    <w:p w14:paraId="53865AC6" w14:textId="72C2AA82" w:rsidR="001503BE" w:rsidRDefault="00FD4F94" w:rsidP="00FD4F94">
      <w:pPr>
        <w:pStyle w:val="B1"/>
        <w:rPr>
          <w:lang w:val="en-IN"/>
        </w:rPr>
      </w:pPr>
      <w:r>
        <w:rPr>
          <w:b/>
          <w:bCs/>
          <w:lang w:val="en-IN"/>
        </w:rPr>
        <w:t>-</w:t>
      </w:r>
      <w:r>
        <w:rPr>
          <w:b/>
          <w:bCs/>
          <w:lang w:val="en-IN"/>
        </w:rPr>
        <w:tab/>
      </w:r>
      <w:r w:rsidR="001503BE" w:rsidRPr="001503BE">
        <w:rPr>
          <w:b/>
          <w:bCs/>
          <w:lang w:val="en-IN"/>
        </w:rPr>
        <w:t>SNPN Registration:</w:t>
      </w:r>
      <w:r>
        <w:rPr>
          <w:b/>
          <w:bCs/>
          <w:lang w:val="en-IN"/>
        </w:rPr>
        <w:t xml:space="preserve"> </w:t>
      </w:r>
      <w:r>
        <w:rPr>
          <w:lang w:val="en-IN"/>
        </w:rPr>
        <w:t xml:space="preserve">The </w:t>
      </w:r>
      <w:r w:rsidR="001503BE" w:rsidRPr="001503BE">
        <w:rPr>
          <w:lang w:val="en-IN"/>
        </w:rPr>
        <w:t xml:space="preserve">UE may receive </w:t>
      </w:r>
      <w:r>
        <w:rPr>
          <w:lang w:val="en-IN"/>
        </w:rPr>
        <w:t xml:space="preserve">the </w:t>
      </w:r>
      <w:r w:rsidR="001503BE" w:rsidRPr="001503BE">
        <w:rPr>
          <w:lang w:val="en-IN"/>
        </w:rPr>
        <w:t xml:space="preserve">N3IWF </w:t>
      </w:r>
      <w:r>
        <w:rPr>
          <w:lang w:val="en-IN"/>
        </w:rPr>
        <w:t xml:space="preserve">address information </w:t>
      </w:r>
      <w:r w:rsidR="001503BE" w:rsidRPr="001503BE">
        <w:rPr>
          <w:lang w:val="en-IN"/>
        </w:rPr>
        <w:t xml:space="preserve">as part of URSP </w:t>
      </w:r>
      <w:r>
        <w:rPr>
          <w:lang w:val="en-IN"/>
        </w:rPr>
        <w:t>or ANDSP policy from the S</w:t>
      </w:r>
      <w:r w:rsidR="001503BE" w:rsidRPr="001503BE">
        <w:rPr>
          <w:lang w:val="en-IN"/>
        </w:rPr>
        <w:t xml:space="preserve">NPN PCF. If </w:t>
      </w:r>
      <w:r>
        <w:rPr>
          <w:lang w:val="en-IN"/>
        </w:rPr>
        <w:t xml:space="preserve">the </w:t>
      </w:r>
      <w:r w:rsidR="001503BE" w:rsidRPr="001503BE">
        <w:rPr>
          <w:lang w:val="en-IN"/>
        </w:rPr>
        <w:t xml:space="preserve">UE receives this </w:t>
      </w:r>
      <w:r>
        <w:rPr>
          <w:lang w:val="en-IN"/>
        </w:rPr>
        <w:t xml:space="preserve">information as a </w:t>
      </w:r>
      <w:r w:rsidR="001503BE" w:rsidRPr="001503BE">
        <w:rPr>
          <w:lang w:val="en-IN"/>
        </w:rPr>
        <w:t>DNN information</w:t>
      </w:r>
      <w:r>
        <w:rPr>
          <w:lang w:val="en-IN"/>
        </w:rPr>
        <w:t xml:space="preserve"> in</w:t>
      </w:r>
      <w:r w:rsidRPr="001503BE">
        <w:rPr>
          <w:lang w:val="en-IN"/>
        </w:rPr>
        <w:t xml:space="preserve"> URSP rules</w:t>
      </w:r>
      <w:r w:rsidR="001503BE" w:rsidRPr="001503BE">
        <w:rPr>
          <w:lang w:val="en-IN"/>
        </w:rPr>
        <w:t xml:space="preserve">, then </w:t>
      </w:r>
      <w:r>
        <w:rPr>
          <w:lang w:val="en-IN"/>
        </w:rPr>
        <w:t xml:space="preserve">the UE performs a </w:t>
      </w:r>
      <w:r w:rsidR="001503BE" w:rsidRPr="001503BE">
        <w:rPr>
          <w:lang w:val="en-IN"/>
        </w:rPr>
        <w:t xml:space="preserve">DNS query </w:t>
      </w:r>
      <w:r>
        <w:rPr>
          <w:lang w:val="en-IN"/>
        </w:rPr>
        <w:t xml:space="preserve">to discover </w:t>
      </w:r>
      <w:r w:rsidR="006D1638">
        <w:rPr>
          <w:lang w:val="en-IN"/>
        </w:rPr>
        <w:t xml:space="preserve">the </w:t>
      </w:r>
      <w:r>
        <w:rPr>
          <w:lang w:val="en-IN"/>
        </w:rPr>
        <w:t>PLMN information</w:t>
      </w:r>
      <w:r w:rsidR="001503BE" w:rsidRPr="001503BE">
        <w:rPr>
          <w:lang w:val="en-IN"/>
        </w:rPr>
        <w:t>.</w:t>
      </w:r>
    </w:p>
    <w:p w14:paraId="36D90639" w14:textId="77777777" w:rsidR="006D1638" w:rsidRPr="001503BE" w:rsidRDefault="006D1638" w:rsidP="00FD4F94">
      <w:pPr>
        <w:pStyle w:val="B1"/>
        <w:rPr>
          <w:lang w:val="en-IN"/>
        </w:rPr>
      </w:pPr>
    </w:p>
    <w:p w14:paraId="6FA58BAA" w14:textId="548215CE" w:rsidR="00B73EBB" w:rsidRPr="00217035" w:rsidRDefault="00B73EBB" w:rsidP="00B73EBB">
      <w:pPr>
        <w:pStyle w:val="Heading3"/>
      </w:pPr>
      <w:r w:rsidRPr="0024205C">
        <w:t>6.X.3</w:t>
      </w:r>
      <w:r w:rsidRPr="0024205C">
        <w:tab/>
        <w:t>Procedures</w:t>
      </w:r>
    </w:p>
    <w:p w14:paraId="45B3811C" w14:textId="2E93088D" w:rsidR="00DE567F" w:rsidRPr="002D5D1C" w:rsidRDefault="001367EB" w:rsidP="00DE567F">
      <w:pPr>
        <w:jc w:val="both"/>
        <w:rPr>
          <w:rFonts w:eastAsia="SimSun"/>
          <w:lang w:eastAsia="zh-CN"/>
        </w:rPr>
      </w:pPr>
      <w:r w:rsidRPr="004A691A">
        <w:rPr>
          <w:rFonts w:eastAsia="SimSun"/>
          <w:noProof/>
          <w:lang w:eastAsia="zh-CN"/>
        </w:rPr>
        <mc:AlternateContent>
          <mc:Choice Requires="wps">
            <w:drawing>
              <wp:anchor distT="0" distB="0" distL="114300" distR="114300" simplePos="0" relativeHeight="251728896" behindDoc="0" locked="0" layoutInCell="1" allowOverlap="1" wp14:anchorId="675D1D95" wp14:editId="38ABE670">
                <wp:simplePos x="0" y="0"/>
                <wp:positionH relativeFrom="column">
                  <wp:posOffset>2304415</wp:posOffset>
                </wp:positionH>
                <wp:positionV relativeFrom="paragraph">
                  <wp:posOffset>373611</wp:posOffset>
                </wp:positionV>
                <wp:extent cx="501015" cy="137160"/>
                <wp:effectExtent l="0" t="0" r="0" b="2540"/>
                <wp:wrapNone/>
                <wp:docPr id="70" name="Rectangle 70"/>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E49A153" w14:textId="77777777" w:rsidR="00DE567F" w:rsidRPr="00536DA2" w:rsidRDefault="00DE567F" w:rsidP="00DE567F">
                            <w:pPr>
                              <w:spacing w:line="600" w:lineRule="auto"/>
                              <w:jc w:val="center"/>
                              <w:rPr>
                                <w:b/>
                                <w:bCs/>
                                <w:sz w:val="18"/>
                                <w:szCs w:val="18"/>
                                <w:lang w:val="en-US"/>
                              </w:rPr>
                            </w:pPr>
                            <w:r w:rsidRPr="00536DA2">
                              <w:rPr>
                                <w:b/>
                                <w:bCs/>
                                <w:sz w:val="18"/>
                                <w:szCs w:val="18"/>
                                <w:lang w:val="en-US"/>
                              </w:rPr>
                              <w:t>SNPN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5D1D95" id="Rectangle 70" o:spid="_x0000_s1053" style="position:absolute;left:0;text-align:left;margin-left:181.45pt;margin-top:29.4pt;width:39.45pt;height:10.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" fillcolor="white [3201]" stroked="f" strokeweight="2pt">
                <v:textbox inset="0,0,0,0">
                  <w:txbxContent>
                    <w:p w14:paraId="5E49A153" w14:textId="77777777" w:rsidR="00DE567F" w:rsidRPr="00536DA2" w:rsidRDefault="00DE567F" w:rsidP="00DE567F">
                      <w:pPr>
                        <w:spacing w:line="600" w:lineRule="auto"/>
                        <w:jc w:val="center"/>
                        <w:rPr>
                          <w:b/>
                          <w:bCs/>
                          <w:sz w:val="18"/>
                          <w:szCs w:val="18"/>
                          <w:lang w:val="en-US"/>
                        </w:rPr>
                      </w:pPr>
                      <w:r w:rsidRPr="00536DA2">
                        <w:rPr>
                          <w:b/>
                          <w:bCs/>
                          <w:sz w:val="18"/>
                          <w:szCs w:val="18"/>
                          <w:lang w:val="en-US"/>
                        </w:rPr>
                        <w:t>SNPN</w:t>
                      </w:r>
                    </w:p>
                  </w:txbxContent>
                </v:textbox>
              </v:rect>
            </w:pict>
          </mc:Fallback>
        </mc:AlternateContent>
      </w:r>
      <w:r w:rsidR="00D45287" w:rsidRPr="004A691A">
        <w:rPr>
          <w:rFonts w:eastAsia="SimSun"/>
          <w:noProof/>
          <w:lang w:eastAsia="zh-CN"/>
        </w:rPr>
        <mc:AlternateContent>
          <mc:Choice Requires="wps">
            <w:drawing>
              <wp:anchor distT="0" distB="0" distL="114300" distR="114300" simplePos="0" relativeHeight="251729920" behindDoc="0" locked="0" layoutInCell="1" allowOverlap="1" wp14:anchorId="3E5EFDE3" wp14:editId="59BBE336">
                <wp:simplePos x="0" y="0"/>
                <wp:positionH relativeFrom="column">
                  <wp:posOffset>5679685</wp:posOffset>
                </wp:positionH>
                <wp:positionV relativeFrom="paragraph">
                  <wp:posOffset>374797</wp:posOffset>
                </wp:positionV>
                <wp:extent cx="501041" cy="137786"/>
                <wp:effectExtent l="0" t="0" r="0" b="2540"/>
                <wp:wrapNone/>
                <wp:docPr id="71" name="Rectangle 71"/>
                <wp:cNvGraphicFramePr/>
                <a:graphic xmlns:a="http://schemas.openxmlformats.org/drawingml/2006/main">
                  <a:graphicData uri="http://schemas.microsoft.com/office/word/2010/wordprocessingShape">
                    <wps:wsp>
                      <wps:cNvSpPr/>
                      <wps:spPr>
                        <a:xfrm>
                          <a:off x="0" y="0"/>
                          <a:ext cx="501041" cy="137786"/>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9A7F022" w14:textId="77777777" w:rsidR="00DE567F" w:rsidRPr="00536DA2" w:rsidRDefault="00DE567F" w:rsidP="00DE567F">
                            <w:pPr>
                              <w:spacing w:line="600" w:lineRule="auto"/>
                              <w:jc w:val="center"/>
                              <w:rPr>
                                <w:b/>
                                <w:bCs/>
                                <w:sz w:val="18"/>
                                <w:szCs w:val="18"/>
                                <w:lang w:val="en-US"/>
                              </w:rPr>
                            </w:pPr>
                            <w:r>
                              <w:rPr>
                                <w:b/>
                                <w:bCs/>
                                <w:sz w:val="18"/>
                                <w:szCs w:val="18"/>
                                <w:lang w:val="en-US"/>
                              </w:rPr>
                              <w:t>PLMN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5EFDE3" id="Rectangle 71" o:spid="_x0000_s1054" style="position:absolute;left:0;text-align:left;margin-left:447.2pt;margin-top:29.5pt;width:39.45pt;height:10.8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" fillcolor="white [3201]" stroked="f" strokeweight="2pt">
                <v:textbox inset="0,0,0,0">
                  <w:txbxContent>
                    <w:p w14:paraId="39A7F022" w14:textId="77777777" w:rsidR="00DE567F" w:rsidRPr="00536DA2" w:rsidRDefault="00DE567F" w:rsidP="00DE567F">
                      <w:pPr>
                        <w:spacing w:line="600" w:lineRule="auto"/>
                        <w:jc w:val="center"/>
                        <w:rPr>
                          <w:b/>
                          <w:bCs/>
                          <w:sz w:val="18"/>
                          <w:szCs w:val="18"/>
                          <w:lang w:val="en-US"/>
                        </w:rPr>
                      </w:pPr>
                      <w:r>
                        <w:rPr>
                          <w:b/>
                          <w:bCs/>
                          <w:sz w:val="18"/>
                          <w:szCs w:val="18"/>
                          <w:lang w:val="en-US"/>
                        </w:rPr>
                        <w:t>PLMN</w:t>
                      </w:r>
                    </w:p>
                  </w:txbxContent>
                </v:textbox>
              </v:rect>
            </w:pict>
          </mc:Fallback>
        </mc:AlternateContent>
      </w:r>
      <w:r w:rsidR="00DE567F">
        <w:t xml:space="preserve">The procedure in </w:t>
      </w:r>
      <w:r w:rsidR="00DE567F">
        <w:rPr>
          <w:szCs w:val="24"/>
        </w:rPr>
        <w:t>Figure: 6.X.3-1</w:t>
      </w:r>
      <w:r w:rsidR="00DE567F">
        <w:t xml:space="preserve"> shows a signalling flow for IMS communication within the SNPN and also to an external PLMN.</w:t>
      </w:r>
    </w:p>
    <w:p w14:paraId="126CE352" w14:textId="117BED57" w:rsidR="00DE567F" w:rsidRDefault="00BC4218" w:rsidP="00D45287">
      <w:pPr>
        <w:pStyle w:val="Heading3"/>
        <w:ind w:left="0" w:firstLine="0"/>
        <w:rPr>
          <w:rFonts w:eastAsia="SimSun"/>
          <w:lang w:eastAsia="zh-CN"/>
        </w:rPr>
      </w:pPr>
      <w:r w:rsidRPr="004A691A">
        <w:rPr>
          <w:rFonts w:eastAsia="SimSun"/>
          <w:noProof/>
          <w:lang w:eastAsia="zh-CN"/>
        </w:rPr>
        <mc:AlternateContent>
          <mc:Choice Requires="wps">
            <w:drawing>
              <wp:anchor distT="0" distB="0" distL="114300" distR="114300" simplePos="0" relativeHeight="251711488" behindDoc="0" locked="0" layoutInCell="1" allowOverlap="1" wp14:anchorId="677EA708" wp14:editId="124025E5">
                <wp:simplePos x="0" y="0"/>
                <wp:positionH relativeFrom="column">
                  <wp:posOffset>1138736</wp:posOffset>
                </wp:positionH>
                <wp:positionV relativeFrom="paragraph">
                  <wp:posOffset>127181</wp:posOffset>
                </wp:positionV>
                <wp:extent cx="705394" cy="160655"/>
                <wp:effectExtent l="12700" t="12700" r="19050" b="17145"/>
                <wp:wrapNone/>
                <wp:docPr id="12" name="Rectangle 12"/>
                <wp:cNvGraphicFramePr/>
                <a:graphic xmlns:a="http://schemas.openxmlformats.org/drawingml/2006/main">
                  <a:graphicData uri="http://schemas.microsoft.com/office/word/2010/wordprocessingShape">
                    <wps:wsp>
                      <wps:cNvSpPr/>
                      <wps:spPr>
                        <a:xfrm>
                          <a:off x="0" y="0"/>
                          <a:ext cx="705394" cy="16065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5D95176" w14:textId="2626F760" w:rsidR="00DE567F" w:rsidRPr="00C2008A" w:rsidRDefault="00BC4218" w:rsidP="00DE567F">
                            <w:pPr>
                              <w:spacing w:line="600" w:lineRule="auto"/>
                              <w:jc w:val="center"/>
                              <w:rPr>
                                <w:sz w:val="18"/>
                                <w:szCs w:val="18"/>
                                <w:lang w:val="en-US"/>
                              </w:rPr>
                            </w:pPr>
                            <w:r>
                              <w:rPr>
                                <w:sz w:val="18"/>
                                <w:szCs w:val="18"/>
                                <w:lang w:val="en-US"/>
                              </w:rPr>
                              <w:t>SNPN 5GC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7EA708" id="Rectangle 12" o:spid="_x0000_s1055" style="position:absolute;margin-left:89.65pt;margin-top:10pt;width:55.55pt;height:12.6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" fillcolor="white [3201]" strokecolor="black [3213]" strokeweight="2pt">
                <v:textbox inset="0,0,0,0">
                  <w:txbxContent>
                    <w:p w14:paraId="55D95176" w14:textId="2626F760" w:rsidR="00DE567F" w:rsidRPr="00C2008A" w:rsidRDefault="00BC4218" w:rsidP="00DE567F">
                      <w:pPr>
                        <w:spacing w:line="600" w:lineRule="auto"/>
                        <w:jc w:val="center"/>
                        <w:rPr>
                          <w:sz w:val="18"/>
                          <w:szCs w:val="18"/>
                          <w:lang w:val="en-US"/>
                        </w:rPr>
                      </w:pPr>
                      <w:r>
                        <w:rPr>
                          <w:sz w:val="18"/>
                          <w:szCs w:val="18"/>
                          <w:lang w:val="en-US"/>
                        </w:rPr>
                        <w:t>SNPN 5GC</w:t>
                      </w:r>
                    </w:p>
                  </w:txbxContent>
                </v:textbox>
              </v:rect>
            </w:pict>
          </mc:Fallback>
        </mc:AlternateContent>
      </w:r>
      <w:r w:rsidR="00C16277">
        <w:rPr>
          <w:noProof/>
        </w:rPr>
        <mc:AlternateContent>
          <mc:Choice Requires="wps">
            <w:drawing>
              <wp:anchor distT="0" distB="0" distL="114300" distR="114300" simplePos="0" relativeHeight="251719680" behindDoc="0" locked="0" layoutInCell="1" allowOverlap="1" wp14:anchorId="228D68CF" wp14:editId="7271E889">
                <wp:simplePos x="0" y="0"/>
                <wp:positionH relativeFrom="column">
                  <wp:posOffset>5926895</wp:posOffset>
                </wp:positionH>
                <wp:positionV relativeFrom="paragraph">
                  <wp:posOffset>250044</wp:posOffset>
                </wp:positionV>
                <wp:extent cx="0" cy="4525108"/>
                <wp:effectExtent l="0" t="0" r="12700" b="8890"/>
                <wp:wrapNone/>
                <wp:docPr id="22" name="Straight Connector 22"/>
                <wp:cNvGraphicFramePr/>
                <a:graphic xmlns:a="http://schemas.openxmlformats.org/drawingml/2006/main">
                  <a:graphicData uri="http://schemas.microsoft.com/office/word/2010/wordprocessingShape">
                    <wps:wsp>
                      <wps:cNvCnPr/>
                      <wps:spPr>
                        <a:xfrm>
                          <a:off x="0" y="0"/>
                          <a:ext cx="0" cy="4525108"/>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71626D2" id="Straight Connector 22" o:spid="_x0000_s1026" style="position:absolute;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66.7pt,19.7pt" to="466.7pt,37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" strokecolor="black [3213]"/>
            </w:pict>
          </mc:Fallback>
        </mc:AlternateContent>
      </w:r>
      <w:r w:rsidR="00C16277">
        <w:rPr>
          <w:noProof/>
        </w:rPr>
        <mc:AlternateContent>
          <mc:Choice Requires="wps">
            <w:drawing>
              <wp:anchor distT="0" distB="0" distL="114300" distR="114300" simplePos="0" relativeHeight="251784192" behindDoc="0" locked="0" layoutInCell="1" allowOverlap="1" wp14:anchorId="1A998B4F" wp14:editId="3BB3A48D">
                <wp:simplePos x="0" y="0"/>
                <wp:positionH relativeFrom="column">
                  <wp:posOffset>4754587</wp:posOffset>
                </wp:positionH>
                <wp:positionV relativeFrom="paragraph">
                  <wp:posOffset>273490</wp:posOffset>
                </wp:positionV>
                <wp:extent cx="0" cy="4513384"/>
                <wp:effectExtent l="0" t="0" r="12700" b="8255"/>
                <wp:wrapNone/>
                <wp:docPr id="21" name="Straight Connector 21"/>
                <wp:cNvGraphicFramePr/>
                <a:graphic xmlns:a="http://schemas.openxmlformats.org/drawingml/2006/main">
                  <a:graphicData uri="http://schemas.microsoft.com/office/word/2010/wordprocessingShape">
                    <wps:wsp>
                      <wps:cNvCnPr/>
                      <wps:spPr>
                        <a:xfrm>
                          <a:off x="0" y="0"/>
                          <a:ext cx="0" cy="4513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pic="http://schemas.openxmlformats.org/drawingml/2006/picture" xmlns:a="http://schemas.openxmlformats.org/drawingml/2006/main">
            <w:pict w14:anchorId="123386D2">
              <v:line id="Straight Connector 21" style="position:absolute;z-index:251784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from="374.4pt,21.55pt" to="374.4pt,376.95pt" w14:anchorId="570F786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"/>
            </w:pict>
          </mc:Fallback>
        </mc:AlternateContent>
      </w:r>
      <w:r w:rsidR="00C16277">
        <w:rPr>
          <w:noProof/>
        </w:rPr>
        <mc:AlternateContent>
          <mc:Choice Requires="wps">
            <w:drawing>
              <wp:anchor distT="0" distB="0" distL="114300" distR="114300" simplePos="0" relativeHeight="251781120" behindDoc="0" locked="0" layoutInCell="1" allowOverlap="1" wp14:anchorId="5D89A01D" wp14:editId="16797838">
                <wp:simplePos x="0" y="0"/>
                <wp:positionH relativeFrom="column">
                  <wp:posOffset>2562372</wp:posOffset>
                </wp:positionH>
                <wp:positionV relativeFrom="paragraph">
                  <wp:posOffset>296936</wp:posOffset>
                </wp:positionV>
                <wp:extent cx="0" cy="4478215"/>
                <wp:effectExtent l="0" t="0" r="12700" b="17780"/>
                <wp:wrapNone/>
                <wp:docPr id="18" name="Straight Connector 18"/>
                <wp:cNvGraphicFramePr/>
                <a:graphic xmlns:a="http://schemas.openxmlformats.org/drawingml/2006/main">
                  <a:graphicData uri="http://schemas.microsoft.com/office/word/2010/wordprocessingShape">
                    <wps:wsp>
                      <wps:cNvCnPr/>
                      <wps:spPr>
                        <a:xfrm>
                          <a:off x="0" y="0"/>
                          <a:ext cx="0" cy="447821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F513D81" id="Straight Connector 18" o:spid="_x0000_s1026" style="position:absolute;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1.75pt,23.4pt" to="201.75pt,37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" strokecolor="black [3213]"/>
            </w:pict>
          </mc:Fallback>
        </mc:AlternateContent>
      </w:r>
      <w:r w:rsidR="00C16277">
        <w:rPr>
          <w:noProof/>
        </w:rPr>
        <mc:AlternateContent>
          <mc:Choice Requires="wps">
            <w:drawing>
              <wp:anchor distT="0" distB="0" distL="114300" distR="114300" simplePos="0" relativeHeight="251782144" behindDoc="0" locked="0" layoutInCell="1" allowOverlap="1" wp14:anchorId="6CF19C25" wp14:editId="5BA449D7">
                <wp:simplePos x="0" y="0"/>
                <wp:positionH relativeFrom="column">
                  <wp:posOffset>1507295</wp:posOffset>
                </wp:positionH>
                <wp:positionV relativeFrom="paragraph">
                  <wp:posOffset>296937</wp:posOffset>
                </wp:positionV>
                <wp:extent cx="0" cy="4489938"/>
                <wp:effectExtent l="0" t="0" r="12700" b="6350"/>
                <wp:wrapNone/>
                <wp:docPr id="17" name="Straight Connector 17"/>
                <wp:cNvGraphicFramePr/>
                <a:graphic xmlns:a="http://schemas.openxmlformats.org/drawingml/2006/main">
                  <a:graphicData uri="http://schemas.microsoft.com/office/word/2010/wordprocessingShape">
                    <wps:wsp>
                      <wps:cNvCnPr/>
                      <wps:spPr>
                        <a:xfrm>
                          <a:off x="0" y="0"/>
                          <a:ext cx="0" cy="4489938"/>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pic="http://schemas.openxmlformats.org/drawingml/2006/picture" xmlns:a="http://schemas.openxmlformats.org/drawingml/2006/main">
            <w:pict w14:anchorId="789555B8">
              <v:line id="Straight Connector 17" style="position:absolute;z-index:251782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from="118.7pt,23.4pt" to="118.7pt,376.95pt" w14:anchorId="4E6C8C6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"/>
            </w:pict>
          </mc:Fallback>
        </mc:AlternateContent>
      </w:r>
      <w:r w:rsidR="00C16277">
        <w:rPr>
          <w:noProof/>
        </w:rPr>
        <mc:AlternateContent>
          <mc:Choice Requires="wps">
            <w:drawing>
              <wp:anchor distT="0" distB="0" distL="114300" distR="114300" simplePos="0" relativeHeight="251779072" behindDoc="0" locked="0" layoutInCell="1" allowOverlap="1" wp14:anchorId="7C052D7C" wp14:editId="5DFB4876">
                <wp:simplePos x="0" y="0"/>
                <wp:positionH relativeFrom="column">
                  <wp:posOffset>393602</wp:posOffset>
                </wp:positionH>
                <wp:positionV relativeFrom="paragraph">
                  <wp:posOffset>296936</wp:posOffset>
                </wp:positionV>
                <wp:extent cx="0" cy="4478215"/>
                <wp:effectExtent l="0" t="0" r="12700" b="17780"/>
                <wp:wrapNone/>
                <wp:docPr id="20" name="Straight Connector 20"/>
                <wp:cNvGraphicFramePr/>
                <a:graphic xmlns:a="http://schemas.openxmlformats.org/drawingml/2006/main">
                  <a:graphicData uri="http://schemas.microsoft.com/office/word/2010/wordprocessingShape">
                    <wps:wsp>
                      <wps:cNvCnPr/>
                      <wps:spPr>
                        <a:xfrm>
                          <a:off x="0" y="0"/>
                          <a:ext cx="0" cy="447821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pic="http://schemas.openxmlformats.org/drawingml/2006/picture" xmlns:a="http://schemas.openxmlformats.org/drawingml/2006/main">
            <w:pict w14:anchorId="1CD267BD">
              <v:line id="Straight Connector 20" style="position:absolute;z-index:251779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from="31pt,23.4pt" to="31pt,376pt" w14:anchorId="7F827C6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"/>
            </w:pict>
          </mc:Fallback>
        </mc:AlternateContent>
      </w:r>
      <w:r w:rsidR="00DE567F" w:rsidRPr="004A691A">
        <w:rPr>
          <w:rFonts w:eastAsia="SimSun"/>
          <w:noProof/>
          <w:lang w:eastAsia="zh-CN"/>
        </w:rPr>
        <mc:AlternateContent>
          <mc:Choice Requires="wps">
            <w:drawing>
              <wp:anchor distT="0" distB="0" distL="114300" distR="114300" simplePos="0" relativeHeight="251735040" behindDoc="0" locked="0" layoutInCell="1" allowOverlap="1" wp14:anchorId="4DE67C32" wp14:editId="1E3764E8">
                <wp:simplePos x="0" y="0"/>
                <wp:positionH relativeFrom="column">
                  <wp:posOffset>4562475</wp:posOffset>
                </wp:positionH>
                <wp:positionV relativeFrom="paragraph">
                  <wp:posOffset>134159</wp:posOffset>
                </wp:positionV>
                <wp:extent cx="386715" cy="161290"/>
                <wp:effectExtent l="0" t="0" r="6985" b="16510"/>
                <wp:wrapNone/>
                <wp:docPr id="15" name="Rectangle 15"/>
                <wp:cNvGraphicFramePr/>
                <a:graphic xmlns:a="http://schemas.openxmlformats.org/drawingml/2006/main">
                  <a:graphicData uri="http://schemas.microsoft.com/office/word/2010/wordprocessingShape">
                    <wps:wsp>
                      <wps:cNvSpPr/>
                      <wps:spPr>
                        <a:xfrm>
                          <a:off x="0" y="0"/>
                          <a:ext cx="386715" cy="161290"/>
                        </a:xfrm>
                        <a:prstGeom prst="rect">
                          <a:avLst/>
                        </a:prstGeom>
                        <a:solidFill>
                          <a:schemeClr val="lt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690CA070" w14:textId="77777777" w:rsidR="00DE567F" w:rsidRPr="00C2008A" w:rsidRDefault="00DE567F" w:rsidP="00DE567F">
                            <w:pPr>
                              <w:spacing w:line="600" w:lineRule="auto"/>
                              <w:jc w:val="center"/>
                              <w:rPr>
                                <w:sz w:val="18"/>
                                <w:szCs w:val="18"/>
                                <w:lang w:val="en-US"/>
                              </w:rPr>
                            </w:pPr>
                            <w:r>
                              <w:rPr>
                                <w:sz w:val="18"/>
                                <w:szCs w:val="18"/>
                                <w:lang w:val="en-US"/>
                              </w:rPr>
                              <w:t>N3IWF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E67C32" id="Rectangle 15" o:spid="_x0000_s1056" style="position:absolute;margin-left:359.25pt;margin-top:10.55pt;width:30.45pt;height:12.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" fillcolor="white [3201]" strokecolor="black [3213]" strokeweight="2pt">
                <v:textbox inset="0,0,0,0">
                  <w:txbxContent>
                    <w:p w14:paraId="690CA070" w14:textId="77777777" w:rsidR="00DE567F" w:rsidRPr="00C2008A" w:rsidRDefault="00DE567F" w:rsidP="00DE567F">
                      <w:pPr>
                        <w:spacing w:line="600" w:lineRule="auto"/>
                        <w:jc w:val="center"/>
                        <w:rPr>
                          <w:sz w:val="18"/>
                          <w:szCs w:val="18"/>
                          <w:lang w:val="en-US"/>
                        </w:rPr>
                      </w:pPr>
                      <w:r>
                        <w:rPr>
                          <w:sz w:val="18"/>
                          <w:szCs w:val="18"/>
                          <w:lang w:val="en-US"/>
                        </w:rPr>
                        <w:t>N3IWF</w:t>
                      </w:r>
                    </w:p>
                  </w:txbxContent>
                </v:textbox>
              </v:rect>
            </w:pict>
          </mc:Fallback>
        </mc:AlternateContent>
      </w:r>
      <w:r w:rsidR="00DE567F" w:rsidRPr="004A691A">
        <w:rPr>
          <w:rFonts w:eastAsia="SimSun"/>
          <w:noProof/>
          <w:lang w:eastAsia="zh-CN"/>
        </w:rPr>
        <mc:AlternateContent>
          <mc:Choice Requires="wps">
            <w:drawing>
              <wp:anchor distT="0" distB="0" distL="114300" distR="114300" simplePos="0" relativeHeight="251736064" behindDoc="0" locked="0" layoutInCell="1" allowOverlap="1" wp14:anchorId="4E26CA7C" wp14:editId="4132C559">
                <wp:simplePos x="0" y="0"/>
                <wp:positionH relativeFrom="column">
                  <wp:posOffset>5721985</wp:posOffset>
                </wp:positionH>
                <wp:positionV relativeFrom="paragraph">
                  <wp:posOffset>137621</wp:posOffset>
                </wp:positionV>
                <wp:extent cx="386715" cy="161290"/>
                <wp:effectExtent l="0" t="0" r="6985" b="16510"/>
                <wp:wrapNone/>
                <wp:docPr id="16" name="Rectangle 16"/>
                <wp:cNvGraphicFramePr/>
                <a:graphic xmlns:a="http://schemas.openxmlformats.org/drawingml/2006/main">
                  <a:graphicData uri="http://schemas.microsoft.com/office/word/2010/wordprocessingShape">
                    <wps:wsp>
                      <wps:cNvSpPr/>
                      <wps:spPr>
                        <a:xfrm>
                          <a:off x="0" y="0"/>
                          <a:ext cx="386715" cy="161290"/>
                        </a:xfrm>
                        <a:prstGeom prst="rect">
                          <a:avLst/>
                        </a:prstGeom>
                        <a:solidFill>
                          <a:schemeClr val="lt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0E0AC0E2" w14:textId="77777777" w:rsidR="00DE567F" w:rsidRPr="00C2008A" w:rsidRDefault="00DE567F" w:rsidP="00DE567F">
                            <w:pPr>
                              <w:spacing w:line="600" w:lineRule="auto"/>
                              <w:jc w:val="center"/>
                              <w:rPr>
                                <w:sz w:val="18"/>
                                <w:szCs w:val="18"/>
                                <w:lang w:val="en-US"/>
                              </w:rPr>
                            </w:pPr>
                            <w:r>
                              <w:rPr>
                                <w:sz w:val="18"/>
                                <w:szCs w:val="18"/>
                                <w:lang w:val="en-US"/>
                              </w:rPr>
                              <w:t>IMS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26CA7C" id="Rectangle 16" o:spid="_x0000_s1057" style="position:absolute;margin-left:450.55pt;margin-top:10.85pt;width:30.45pt;height:12.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" fillcolor="white [3201]" strokecolor="black [3213]" strokeweight="2pt">
                <v:textbox inset="0,0,0,0">
                  <w:txbxContent>
                    <w:p w14:paraId="0E0AC0E2" w14:textId="77777777" w:rsidR="00DE567F" w:rsidRPr="00C2008A" w:rsidRDefault="00DE567F" w:rsidP="00DE567F">
                      <w:pPr>
                        <w:spacing w:line="600" w:lineRule="auto"/>
                        <w:jc w:val="center"/>
                        <w:rPr>
                          <w:sz w:val="18"/>
                          <w:szCs w:val="18"/>
                          <w:lang w:val="en-US"/>
                        </w:rPr>
                      </w:pPr>
                      <w:r>
                        <w:rPr>
                          <w:sz w:val="18"/>
                          <w:szCs w:val="18"/>
                          <w:lang w:val="en-US"/>
                        </w:rPr>
                        <w:t>IMS</w:t>
                      </w:r>
                    </w:p>
                  </w:txbxContent>
                </v:textbox>
              </v:rect>
            </w:pict>
          </mc:Fallback>
        </mc:AlternateContent>
      </w:r>
      <w:r w:rsidR="00DE567F" w:rsidRPr="004A691A">
        <w:rPr>
          <w:rFonts w:eastAsia="SimSun"/>
          <w:noProof/>
          <w:lang w:eastAsia="zh-CN"/>
        </w:rPr>
        <mc:AlternateContent>
          <mc:Choice Requires="wps">
            <w:drawing>
              <wp:anchor distT="0" distB="0" distL="114300" distR="114300" simplePos="0" relativeHeight="251710464" behindDoc="0" locked="0" layoutInCell="1" allowOverlap="1" wp14:anchorId="64ECC7D8" wp14:editId="053C0FFC">
                <wp:simplePos x="0" y="0"/>
                <wp:positionH relativeFrom="column">
                  <wp:posOffset>200437</wp:posOffset>
                </wp:positionH>
                <wp:positionV relativeFrom="paragraph">
                  <wp:posOffset>150049</wp:posOffset>
                </wp:positionV>
                <wp:extent cx="387275" cy="161365"/>
                <wp:effectExtent l="0" t="0" r="6985" b="16510"/>
                <wp:wrapNone/>
                <wp:docPr id="14" name="Rectangle 14"/>
                <wp:cNvGraphicFramePr/>
                <a:graphic xmlns:a="http://schemas.openxmlformats.org/drawingml/2006/main">
                  <a:graphicData uri="http://schemas.microsoft.com/office/word/2010/wordprocessingShape">
                    <wps:wsp>
                      <wps:cNvSpPr/>
                      <wps:spPr>
                        <a:xfrm>
                          <a:off x="0" y="0"/>
                          <a:ext cx="387275" cy="16136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48078DF5" w14:textId="77777777" w:rsidR="00DE567F" w:rsidRPr="00C2008A" w:rsidRDefault="00DE567F" w:rsidP="00DE567F">
                            <w:pPr>
                              <w:spacing w:line="600" w:lineRule="auto"/>
                              <w:jc w:val="center"/>
                              <w:rPr>
                                <w:sz w:val="18"/>
                                <w:szCs w:val="18"/>
                                <w:lang w:val="en-US"/>
                              </w:rPr>
                            </w:pPr>
                            <w:r>
                              <w:rPr>
                                <w:sz w:val="18"/>
                                <w:szCs w:val="18"/>
                                <w:lang w:val="en-US"/>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ECC7D8" id="Rectangle 14" o:spid="_x0000_s1058" style="position:absolute;margin-left:15.8pt;margin-top:11.8pt;width:30.5pt;height:12.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" fillcolor="white [3201]" strokecolor="black [3213]" strokeweight="2pt">
                <v:textbox inset="0,0,0,0">
                  <w:txbxContent>
                    <w:p w14:paraId="48078DF5" w14:textId="77777777" w:rsidR="00DE567F" w:rsidRPr="00C2008A" w:rsidRDefault="00DE567F" w:rsidP="00DE567F">
                      <w:pPr>
                        <w:spacing w:line="600" w:lineRule="auto"/>
                        <w:jc w:val="center"/>
                        <w:rPr>
                          <w:sz w:val="18"/>
                          <w:szCs w:val="18"/>
                          <w:lang w:val="en-US"/>
                        </w:rPr>
                      </w:pPr>
                      <w:r>
                        <w:rPr>
                          <w:sz w:val="18"/>
                          <w:szCs w:val="18"/>
                          <w:lang w:val="en-US"/>
                        </w:rPr>
                        <w:t>UE</w:t>
                      </w:r>
                    </w:p>
                  </w:txbxContent>
                </v:textbox>
              </v:rect>
            </w:pict>
          </mc:Fallback>
        </mc:AlternateContent>
      </w:r>
      <w:r w:rsidR="00DE567F" w:rsidRPr="004A691A">
        <w:rPr>
          <w:rFonts w:eastAsia="SimSun"/>
          <w:noProof/>
          <w:lang w:eastAsia="zh-CN"/>
        </w:rPr>
        <mc:AlternateContent>
          <mc:Choice Requires="wps">
            <w:drawing>
              <wp:anchor distT="0" distB="0" distL="114300" distR="114300" simplePos="0" relativeHeight="251712512" behindDoc="0" locked="0" layoutInCell="1" allowOverlap="1" wp14:anchorId="3BE4CE92" wp14:editId="53D5862A">
                <wp:simplePos x="0" y="0"/>
                <wp:positionH relativeFrom="column">
                  <wp:posOffset>2362570</wp:posOffset>
                </wp:positionH>
                <wp:positionV relativeFrom="paragraph">
                  <wp:posOffset>141605</wp:posOffset>
                </wp:positionV>
                <wp:extent cx="386715" cy="161290"/>
                <wp:effectExtent l="0" t="0" r="6985" b="16510"/>
                <wp:wrapNone/>
                <wp:docPr id="25" name="Rectangle 25"/>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9D4C951" w14:textId="77777777" w:rsidR="00DE567F" w:rsidRPr="00C2008A" w:rsidRDefault="00DE567F" w:rsidP="00DE567F">
                            <w:pPr>
                              <w:spacing w:line="600" w:lineRule="auto"/>
                              <w:jc w:val="center"/>
                              <w:rPr>
                                <w:sz w:val="18"/>
                                <w:szCs w:val="18"/>
                                <w:lang w:val="en-US"/>
                              </w:rPr>
                            </w:pPr>
                            <w:r>
                              <w:rPr>
                                <w:sz w:val="18"/>
                                <w:szCs w:val="18"/>
                                <w:lang w:val="en-US"/>
                              </w:rPr>
                              <w:t>IMS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E4CE92" id="Rectangle 25" o:spid="_x0000_s1059" style="position:absolute;margin-left:186.05pt;margin-top:11.15pt;width:30.45pt;height:12.7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" fillcolor="white [3201]" strokecolor="black [3213]" strokeweight="2pt">
                <v:textbox inset="0,0,0,0">
                  <w:txbxContent>
                    <w:p w14:paraId="29D4C951" w14:textId="77777777" w:rsidR="00DE567F" w:rsidRPr="00C2008A" w:rsidRDefault="00DE567F" w:rsidP="00DE567F">
                      <w:pPr>
                        <w:spacing w:line="600" w:lineRule="auto"/>
                        <w:jc w:val="center"/>
                        <w:rPr>
                          <w:sz w:val="18"/>
                          <w:szCs w:val="18"/>
                          <w:lang w:val="en-US"/>
                        </w:rPr>
                      </w:pPr>
                      <w:r>
                        <w:rPr>
                          <w:sz w:val="18"/>
                          <w:szCs w:val="18"/>
                          <w:lang w:val="en-US"/>
                        </w:rPr>
                        <w:t>IMS</w:t>
                      </w:r>
                    </w:p>
                  </w:txbxContent>
                </v:textbox>
              </v:rect>
            </w:pict>
          </mc:Fallback>
        </mc:AlternateContent>
      </w:r>
    </w:p>
    <w:p w14:paraId="76597396" w14:textId="5A4CE2AB" w:rsidR="00DE567F" w:rsidRDefault="00BC4218" w:rsidP="00DE567F">
      <w:pPr>
        <w:pStyle w:val="Heading3"/>
        <w:rPr>
          <w:rFonts w:eastAsia="SimSun"/>
          <w:lang w:eastAsia="zh-CN"/>
        </w:rPr>
      </w:pPr>
      <w:r>
        <w:rPr>
          <w:noProof/>
        </w:rPr>
        <mc:AlternateContent>
          <mc:Choice Requires="wps">
            <w:drawing>
              <wp:anchor distT="0" distB="0" distL="114300" distR="114300" simplePos="0" relativeHeight="251785216" behindDoc="0" locked="0" layoutInCell="1" allowOverlap="1" wp14:anchorId="53C9BA0D" wp14:editId="38A5421D">
                <wp:simplePos x="0" y="0"/>
                <wp:positionH relativeFrom="column">
                  <wp:posOffset>1235075</wp:posOffset>
                </wp:positionH>
                <wp:positionV relativeFrom="paragraph">
                  <wp:posOffset>46990</wp:posOffset>
                </wp:positionV>
                <wp:extent cx="4853354" cy="219600"/>
                <wp:effectExtent l="12700" t="12700" r="10795" b="9525"/>
                <wp:wrapNone/>
                <wp:docPr id="72" name="Rectangle 72"/>
                <wp:cNvGraphicFramePr/>
                <a:graphic xmlns:a="http://schemas.openxmlformats.org/drawingml/2006/main">
                  <a:graphicData uri="http://schemas.microsoft.com/office/word/2010/wordprocessingShape">
                    <wps:wsp>
                      <wps:cNvSpPr/>
                      <wps:spPr>
                        <a:xfrm>
                          <a:off x="0" y="0"/>
                          <a:ext cx="4853354" cy="2196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A7ADBC" w14:textId="614E37C5" w:rsidR="00DE567F" w:rsidRPr="00CE0B56" w:rsidRDefault="00DE567F"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0</w:t>
                            </w:r>
                            <w:r w:rsidRPr="00CE0B56">
                              <w:rPr>
                                <w:color w:val="000000" w:themeColor="text1"/>
                                <w:sz w:val="16"/>
                                <w:szCs w:val="16"/>
                                <w:lang w:val="en-US"/>
                                <w14:textOutline w14:w="9525" w14:cap="rnd" w14:cmpd="sng" w14:algn="ctr">
                                  <w14:noFill/>
                                  <w14:prstDash w14:val="solid"/>
                                  <w14:bevel/>
                                </w14:textOutline>
                              </w:rPr>
                              <w:t>.</w:t>
                            </w:r>
                            <w:r>
                              <w:rPr>
                                <w:color w:val="000000" w:themeColor="text1"/>
                                <w:sz w:val="16"/>
                                <w:szCs w:val="16"/>
                                <w:lang w:val="en-US"/>
                                <w14:textOutline w14:w="9525" w14:cap="rnd" w14:cmpd="sng" w14:algn="ctr">
                                  <w14:noFill/>
                                  <w14:prstDash w14:val="solid"/>
                                  <w14:bevel/>
                                </w14:textOutline>
                              </w:rPr>
                              <w:t xml:space="preserve"> </w:t>
                            </w:r>
                            <w:r w:rsidR="00BC4218" w:rsidRPr="00BC4218">
                              <w:rPr>
                                <w:color w:val="000000" w:themeColor="text1"/>
                                <w:sz w:val="16"/>
                                <w:szCs w:val="16"/>
                                <w14:textOutline w14:w="9525" w14:cap="rnd" w14:cmpd="sng" w14:algn="ctr">
                                  <w14:noFill/>
                                  <w14:prstDash w14:val="solid"/>
                                  <w14:bevel/>
                                </w14:textOutline>
                              </w:rPr>
                              <w:t>SNPN is connected with one or more PLMN</w:t>
                            </w:r>
                            <w:r w:rsidR="00BC4218">
                              <w:rPr>
                                <w:color w:val="000000" w:themeColor="text1"/>
                                <w:sz w:val="16"/>
                                <w:szCs w:val="16"/>
                                <w14:textOutline w14:w="9525" w14:cap="rnd" w14:cmpd="sng" w14:algn="ctr">
                                  <w14:noFill/>
                                  <w14:prstDash w14:val="solid"/>
                                  <w14:bevel/>
                                </w14:textOutline>
                              </w:rPr>
                              <w:t>(s)</w:t>
                            </w:r>
                            <w:r w:rsidR="00BC4218" w:rsidRPr="00BC4218">
                              <w:rPr>
                                <w:color w:val="000000" w:themeColor="text1"/>
                                <w:sz w:val="16"/>
                                <w:szCs w:val="16"/>
                                <w14:textOutline w14:w="9525" w14:cap="rnd" w14:cmpd="sng" w14:algn="ctr">
                                  <w14:noFill/>
                                  <w14:prstDash w14:val="solid"/>
                                  <w14:bevel/>
                                </w14:textOutline>
                              </w:rPr>
                              <w:t xml:space="preserve"> </w:t>
                            </w:r>
                            <w:r w:rsidR="00BC4218">
                              <w:rPr>
                                <w:color w:val="000000" w:themeColor="text1"/>
                                <w:sz w:val="16"/>
                                <w:szCs w:val="16"/>
                                <w14:textOutline w14:w="9525" w14:cap="rnd" w14:cmpd="sng" w14:algn="ctr">
                                  <w14:noFill/>
                                  <w14:prstDash w14:val="solid"/>
                                  <w14:bevel/>
                                </w14:textOutline>
                              </w:rPr>
                              <w:t xml:space="preserve">via </w:t>
                            </w:r>
                            <w:r w:rsidR="00BC4218" w:rsidRPr="00BC4218">
                              <w:rPr>
                                <w:color w:val="000000" w:themeColor="text1"/>
                                <w:sz w:val="16"/>
                                <w:szCs w:val="16"/>
                                <w14:textOutline w14:w="9525" w14:cap="rnd" w14:cmpd="sng" w14:algn="ctr">
                                  <w14:noFill/>
                                  <w14:prstDash w14:val="solid"/>
                                  <w14:bevel/>
                                </w14:textOutline>
                              </w:rPr>
                              <w:t>shared DN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C9BA0D" id="Rectangle 72" o:spid="_x0000_s1060" style="position:absolute;left:0;text-align:left;margin-left:97.25pt;margin-top:3.7pt;width:382.15pt;height:17.3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" fillcolor="white [3212]" strokecolor="black [3213]" strokeweight="2pt">
                <v:textbox inset="0,0,0,0">
                  <w:txbxContent>
                    <w:p w14:paraId="1AA7ADBC" w14:textId="614E37C5" w:rsidR="00DE567F" w:rsidRPr="00CE0B56" w:rsidRDefault="00DE567F"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0</w:t>
                      </w:r>
                      <w:r w:rsidRPr="00CE0B56">
                        <w:rPr>
                          <w:color w:val="000000" w:themeColor="text1"/>
                          <w:sz w:val="16"/>
                          <w:szCs w:val="16"/>
                          <w:lang w:val="en-US"/>
                          <w14:textOutline w14:w="9525" w14:cap="rnd" w14:cmpd="sng" w14:algn="ctr">
                            <w14:noFill/>
                            <w14:prstDash w14:val="solid"/>
                            <w14:bevel/>
                          </w14:textOutline>
                        </w:rPr>
                        <w:t>.</w:t>
                      </w:r>
                      <w:r>
                        <w:rPr>
                          <w:color w:val="000000" w:themeColor="text1"/>
                          <w:sz w:val="16"/>
                          <w:szCs w:val="16"/>
                          <w:lang w:val="en-US"/>
                          <w14:textOutline w14:w="9525" w14:cap="rnd" w14:cmpd="sng" w14:algn="ctr">
                            <w14:noFill/>
                            <w14:prstDash w14:val="solid"/>
                            <w14:bevel/>
                          </w14:textOutline>
                        </w:rPr>
                        <w:t xml:space="preserve"> </w:t>
                      </w:r>
                      <w:r w:rsidR="00BC4218" w:rsidRPr="00BC4218">
                        <w:rPr>
                          <w:color w:val="000000" w:themeColor="text1"/>
                          <w:sz w:val="16"/>
                          <w:szCs w:val="16"/>
                          <w14:textOutline w14:w="9525" w14:cap="rnd" w14:cmpd="sng" w14:algn="ctr">
                            <w14:noFill/>
                            <w14:prstDash w14:val="solid"/>
                            <w14:bevel/>
                          </w14:textOutline>
                        </w:rPr>
                        <w:t>SNPN is connected with one or more PLMN</w:t>
                      </w:r>
                      <w:r w:rsidR="00BC4218">
                        <w:rPr>
                          <w:color w:val="000000" w:themeColor="text1"/>
                          <w:sz w:val="16"/>
                          <w:szCs w:val="16"/>
                          <w14:textOutline w14:w="9525" w14:cap="rnd" w14:cmpd="sng" w14:algn="ctr">
                            <w14:noFill/>
                            <w14:prstDash w14:val="solid"/>
                            <w14:bevel/>
                          </w14:textOutline>
                        </w:rPr>
                        <w:t>(s)</w:t>
                      </w:r>
                      <w:r w:rsidR="00BC4218" w:rsidRPr="00BC4218">
                        <w:rPr>
                          <w:color w:val="000000" w:themeColor="text1"/>
                          <w:sz w:val="16"/>
                          <w:szCs w:val="16"/>
                          <w14:textOutline w14:w="9525" w14:cap="rnd" w14:cmpd="sng" w14:algn="ctr">
                            <w14:noFill/>
                            <w14:prstDash w14:val="solid"/>
                            <w14:bevel/>
                          </w14:textOutline>
                        </w:rPr>
                        <w:t xml:space="preserve"> </w:t>
                      </w:r>
                      <w:r w:rsidR="00BC4218">
                        <w:rPr>
                          <w:color w:val="000000" w:themeColor="text1"/>
                          <w:sz w:val="16"/>
                          <w:szCs w:val="16"/>
                          <w14:textOutline w14:w="9525" w14:cap="rnd" w14:cmpd="sng" w14:algn="ctr">
                            <w14:noFill/>
                            <w14:prstDash w14:val="solid"/>
                            <w14:bevel/>
                          </w14:textOutline>
                        </w:rPr>
                        <w:t xml:space="preserve">via </w:t>
                      </w:r>
                      <w:r w:rsidR="00BC4218" w:rsidRPr="00BC4218">
                        <w:rPr>
                          <w:color w:val="000000" w:themeColor="text1"/>
                          <w:sz w:val="16"/>
                          <w:szCs w:val="16"/>
                          <w14:textOutline w14:w="9525" w14:cap="rnd" w14:cmpd="sng" w14:algn="ctr">
                            <w14:noFill/>
                            <w14:prstDash w14:val="solid"/>
                            <w14:bevel/>
                          </w14:textOutline>
                        </w:rPr>
                        <w:t>shared DN</w:t>
                      </w:r>
                    </w:p>
                  </w:txbxContent>
                </v:textbox>
              </v:rect>
            </w:pict>
          </mc:Fallback>
        </mc:AlternateContent>
      </w:r>
      <w:r w:rsidR="00DE567F">
        <w:rPr>
          <w:noProof/>
        </w:rPr>
        <mc:AlternateContent>
          <mc:Choice Requires="wps">
            <w:drawing>
              <wp:anchor distT="0" distB="0" distL="114300" distR="114300" simplePos="0" relativeHeight="251654139" behindDoc="0" locked="0" layoutInCell="1" allowOverlap="1" wp14:anchorId="705B0AFF" wp14:editId="3CAB2D5C">
                <wp:simplePos x="0" y="0"/>
                <wp:positionH relativeFrom="column">
                  <wp:posOffset>-151765</wp:posOffset>
                </wp:positionH>
                <wp:positionV relativeFrom="paragraph">
                  <wp:posOffset>210478</wp:posOffset>
                </wp:positionV>
                <wp:extent cx="2096814" cy="430924"/>
                <wp:effectExtent l="0" t="0" r="0" b="1270"/>
                <wp:wrapNone/>
                <wp:docPr id="47" name="Rectangle 47"/>
                <wp:cNvGraphicFramePr/>
                <a:graphic xmlns:a="http://schemas.openxmlformats.org/drawingml/2006/main">
                  <a:graphicData uri="http://schemas.microsoft.com/office/word/2010/wordprocessingShape">
                    <wps:wsp>
                      <wps:cNvSpPr/>
                      <wps:spPr>
                        <a:xfrm>
                          <a:off x="0" y="0"/>
                          <a:ext cx="2096814" cy="43092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69AC93" w14:textId="77777777" w:rsidR="00DE567F"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 Registration Request</w:t>
                            </w:r>
                          </w:p>
                          <w:p w14:paraId="360E263F" w14:textId="1D95E375" w:rsidR="00DE567F" w:rsidRPr="0014346A"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5B0AFF" id="Rectangle 47" o:spid="_x0000_s1061" style="position:absolute;left:0;text-align:left;margin-left:-11.95pt;margin-top:16.55pt;width:165.1pt;height:33.95pt;z-index:2516541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" fillcolor="white [3212]" stroked="f" strokeweight="2pt">
                <v:textbox inset="0,0,0,0">
                  <w:txbxContent>
                    <w:p w14:paraId="0969AC93" w14:textId="77777777" w:rsidR="00DE567F"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 Registration Request</w:t>
                      </w:r>
                    </w:p>
                    <w:p w14:paraId="360E263F" w14:textId="1D95E375" w:rsidR="00DE567F" w:rsidRPr="0014346A"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p>
                  </w:txbxContent>
                </v:textbox>
              </v:rect>
            </w:pict>
          </mc:Fallback>
        </mc:AlternateContent>
      </w:r>
    </w:p>
    <w:p w14:paraId="60B4478A" w14:textId="5B824BD0" w:rsidR="00DE567F" w:rsidRDefault="00C13D0A" w:rsidP="00DE567F">
      <w:pPr>
        <w:rPr>
          <w:rFonts w:eastAsia="SimSun"/>
          <w:lang w:eastAsia="zh-CN"/>
        </w:rPr>
      </w:pPr>
      <w:r>
        <w:rPr>
          <w:rFonts w:eastAsia="SimSun"/>
          <w:noProof/>
          <w:lang w:eastAsia="zh-CN"/>
        </w:rPr>
        <mc:AlternateContent>
          <mc:Choice Requires="wps">
            <w:drawing>
              <wp:anchor distT="0" distB="0" distL="114300" distR="114300" simplePos="0" relativeHeight="251720704" behindDoc="0" locked="0" layoutInCell="1" allowOverlap="1" wp14:anchorId="2DEBC6CE" wp14:editId="1F6AFD62">
                <wp:simplePos x="0" y="0"/>
                <wp:positionH relativeFrom="column">
                  <wp:posOffset>393972</wp:posOffset>
                </wp:positionH>
                <wp:positionV relativeFrom="paragraph">
                  <wp:posOffset>104775</wp:posOffset>
                </wp:positionV>
                <wp:extent cx="1101725" cy="3810"/>
                <wp:effectExtent l="0" t="63500" r="0" b="72390"/>
                <wp:wrapNone/>
                <wp:docPr id="28" name="Straight Arrow Connector 28"/>
                <wp:cNvGraphicFramePr/>
                <a:graphic xmlns:a="http://schemas.openxmlformats.org/drawingml/2006/main">
                  <a:graphicData uri="http://schemas.microsoft.com/office/word/2010/wordprocessingShape">
                    <wps:wsp>
                      <wps:cNvCnPr/>
                      <wps:spPr>
                        <a:xfrm flipV="1">
                          <a:off x="0" y="0"/>
                          <a:ext cx="1101725" cy="38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6CF42A0" id="_x0000_t32" coordsize="21600,21600" o:spt="32" o:oned="t" path="m,l21600,21600e" filled="f">
                <v:path arrowok="t" fillok="f" o:connecttype="none"/>
                <o:lock v:ext="edit" shapetype="t"/>
              </v:shapetype>
              <v:shape id="Straight Arrow Connector 28" o:spid="_x0000_s1026" type="#_x0000_t32" style="position:absolute;margin-left:31pt;margin-top:8.25pt;width:86.75pt;height:.3pt;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" strokecolor="black [3213]">
                <v:stroke endarrow="block"/>
              </v:shape>
            </w:pict>
          </mc:Fallback>
        </mc:AlternateContent>
      </w:r>
      <w:r w:rsidR="00D45287">
        <w:rPr>
          <w:noProof/>
        </w:rPr>
        <mc:AlternateContent>
          <mc:Choice Requires="wps">
            <w:drawing>
              <wp:anchor distT="0" distB="0" distL="114300" distR="114300" simplePos="0" relativeHeight="251707903" behindDoc="0" locked="0" layoutInCell="1" allowOverlap="1" wp14:anchorId="7946F1AE" wp14:editId="122A6BCB">
                <wp:simplePos x="0" y="0"/>
                <wp:positionH relativeFrom="column">
                  <wp:posOffset>-451485</wp:posOffset>
                </wp:positionH>
                <wp:positionV relativeFrom="paragraph">
                  <wp:posOffset>85181</wp:posOffset>
                </wp:positionV>
                <wp:extent cx="2705100" cy="460800"/>
                <wp:effectExtent l="0" t="0" r="0" b="0"/>
                <wp:wrapNone/>
                <wp:docPr id="73" name="Rectangle 73"/>
                <wp:cNvGraphicFramePr/>
                <a:graphic xmlns:a="http://schemas.openxmlformats.org/drawingml/2006/main">
                  <a:graphicData uri="http://schemas.microsoft.com/office/word/2010/wordprocessingShape">
                    <wps:wsp>
                      <wps:cNvSpPr/>
                      <wps:spPr>
                        <a:xfrm>
                          <a:off x="0" y="0"/>
                          <a:ext cx="2705100" cy="4608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B50ECCE" w14:textId="77777777" w:rsidR="00DE567F"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2. Registration Accept</w:t>
                            </w:r>
                          </w:p>
                          <w:p w14:paraId="4506D323" w14:textId="77777777" w:rsidR="00EA23DA" w:rsidRPr="0014346A" w:rsidRDefault="00EA23DA" w:rsidP="00D45287">
                            <w:pPr>
                              <w:spacing w:before="40" w:after="40"/>
                              <w:rPr>
                                <w:color w:val="000000" w:themeColor="text1"/>
                                <w:sz w:val="16"/>
                                <w:szCs w:val="16"/>
                                <w:lang w:val="en-US"/>
                                <w14:textOutline w14:w="9525" w14:cap="rnd" w14:cmpd="sng" w14:algn="ctr">
                                  <w14:noFill/>
                                  <w14:prstDash w14:val="solid"/>
                                  <w14:bevel/>
                                </w14:textOutline>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46F1AE" id="Rectangle 73" o:spid="_x0000_s1062" style="position:absolute;margin-left:-35.55pt;margin-top:6.7pt;width:213pt;height:36.3pt;z-index:2517079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" fillcolor="white [3212]" stroked="f" strokeweight="2pt">
                <v:textbox inset="0,0,0,0">
                  <w:txbxContent>
                    <w:p w14:paraId="7B50ECCE" w14:textId="77777777" w:rsidR="00DE567F"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2. Registration Accept</w:t>
                      </w:r>
                    </w:p>
                    <w:p w14:paraId="4506D323" w14:textId="77777777" w:rsidR="00EA23DA" w:rsidRPr="0014346A" w:rsidRDefault="00EA23DA" w:rsidP="00D45287">
                      <w:pPr>
                        <w:spacing w:before="40" w:after="40"/>
                        <w:rPr>
                          <w:color w:val="000000" w:themeColor="text1"/>
                          <w:sz w:val="16"/>
                          <w:szCs w:val="16"/>
                          <w:lang w:val="en-US"/>
                          <w14:textOutline w14:w="9525" w14:cap="rnd" w14:cmpd="sng" w14:algn="ctr">
                            <w14:noFill/>
                            <w14:prstDash w14:val="solid"/>
                            <w14:bevel/>
                          </w14:textOutline>
                        </w:rPr>
                      </w:pPr>
                    </w:p>
                  </w:txbxContent>
                </v:textbox>
              </v:rect>
            </w:pict>
          </mc:Fallback>
        </mc:AlternateContent>
      </w:r>
    </w:p>
    <w:p w14:paraId="7F295152" w14:textId="66A5405D" w:rsidR="00DE567F" w:rsidRDefault="00BC4218" w:rsidP="00DE567F">
      <w:pPr>
        <w:rPr>
          <w:rFonts w:eastAsia="SimSun"/>
          <w:lang w:eastAsia="zh-CN"/>
        </w:rPr>
      </w:pPr>
      <w:r>
        <w:rPr>
          <w:noProof/>
        </w:rPr>
        <mc:AlternateContent>
          <mc:Choice Requires="wps">
            <w:drawing>
              <wp:anchor distT="0" distB="0" distL="114300" distR="114300" simplePos="0" relativeHeight="251804672" behindDoc="0" locked="0" layoutInCell="1" allowOverlap="1" wp14:anchorId="2F228263" wp14:editId="70E5131B">
                <wp:simplePos x="0" y="0"/>
                <wp:positionH relativeFrom="column">
                  <wp:posOffset>198029</wp:posOffset>
                </wp:positionH>
                <wp:positionV relativeFrom="paragraph">
                  <wp:posOffset>196669</wp:posOffset>
                </wp:positionV>
                <wp:extent cx="2046877" cy="201295"/>
                <wp:effectExtent l="12700" t="12700" r="10795" b="14605"/>
                <wp:wrapNone/>
                <wp:docPr id="3" name="Rectangle 3"/>
                <wp:cNvGraphicFramePr/>
                <a:graphic xmlns:a="http://schemas.openxmlformats.org/drawingml/2006/main">
                  <a:graphicData uri="http://schemas.microsoft.com/office/word/2010/wordprocessingShape">
                    <wps:wsp>
                      <wps:cNvSpPr/>
                      <wps:spPr>
                        <a:xfrm>
                          <a:off x="0" y="0"/>
                          <a:ext cx="2046877" cy="20129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D0B233" w14:textId="57C2330A" w:rsidR="00BC4218" w:rsidRPr="00CE0B56" w:rsidRDefault="00BC4218" w:rsidP="00BC4218">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3. </w:t>
                            </w:r>
                            <w:r w:rsidR="00450A99">
                              <w:rPr>
                                <w:color w:val="000000" w:themeColor="text1"/>
                                <w:sz w:val="16"/>
                                <w:szCs w:val="16"/>
                                <w:lang w:val="en-US"/>
                                <w14:textOutline w14:w="9525" w14:cap="rnd" w14:cmpd="sng" w14:algn="ctr">
                                  <w14:noFill/>
                                  <w14:prstDash w14:val="solid"/>
                                  <w14:bevel/>
                                </w14:textOutline>
                              </w:rPr>
                              <w:t>UE Configuration Update (URSP, ANDSP)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228263" id="Rectangle 3" o:spid="_x0000_s1063" style="position:absolute;margin-left:15.6pt;margin-top:15.5pt;width:161.15pt;height:15.8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" fillcolor="white [3212]" strokecolor="black [3213]" strokeweight="2pt">
                <v:textbox inset="0,0,0,0">
                  <w:txbxContent>
                    <w:p w14:paraId="22D0B233" w14:textId="57C2330A" w:rsidR="00BC4218" w:rsidRPr="00CE0B56" w:rsidRDefault="00BC4218" w:rsidP="00BC4218">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3. </w:t>
                      </w:r>
                      <w:r w:rsidR="00450A99">
                        <w:rPr>
                          <w:color w:val="000000" w:themeColor="text1"/>
                          <w:sz w:val="16"/>
                          <w:szCs w:val="16"/>
                          <w:lang w:val="en-US"/>
                          <w14:textOutline w14:w="9525" w14:cap="rnd" w14:cmpd="sng" w14:algn="ctr">
                            <w14:noFill/>
                            <w14:prstDash w14:val="solid"/>
                            <w14:bevel/>
                          </w14:textOutline>
                        </w:rPr>
                        <w:t>UE Configuration Update (URSP, ANDSP)</w:t>
                      </w:r>
                    </w:p>
                  </w:txbxContent>
                </v:textbox>
              </v:rect>
            </w:pict>
          </mc:Fallback>
        </mc:AlternateContent>
      </w:r>
      <w:r w:rsidR="00D45287">
        <w:rPr>
          <w:rFonts w:eastAsia="SimSun"/>
          <w:noProof/>
          <w:lang w:eastAsia="zh-CN"/>
        </w:rPr>
        <mc:AlternateContent>
          <mc:Choice Requires="wps">
            <w:drawing>
              <wp:anchor distT="0" distB="0" distL="114300" distR="114300" simplePos="0" relativeHeight="251721728" behindDoc="0" locked="0" layoutInCell="1" allowOverlap="1" wp14:anchorId="50A22CA6" wp14:editId="06E62A7E">
                <wp:simplePos x="0" y="0"/>
                <wp:positionH relativeFrom="column">
                  <wp:posOffset>368663</wp:posOffset>
                </wp:positionH>
                <wp:positionV relativeFrom="paragraph">
                  <wp:posOffset>63046</wp:posOffset>
                </wp:positionV>
                <wp:extent cx="1125220" cy="0"/>
                <wp:effectExtent l="25400" t="63500" r="0" b="76200"/>
                <wp:wrapNone/>
                <wp:docPr id="29" name="Straight Arrow Connector 29"/>
                <wp:cNvGraphicFramePr/>
                <a:graphic xmlns:a="http://schemas.openxmlformats.org/drawingml/2006/main">
                  <a:graphicData uri="http://schemas.microsoft.com/office/word/2010/wordprocessingShape">
                    <wps:wsp>
                      <wps:cNvCnPr/>
                      <wps:spPr>
                        <a:xfrm>
                          <a:off x="0" y="0"/>
                          <a:ext cx="112522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AF6112" id="Straight Arrow Connector 29" o:spid="_x0000_s1026" type="#_x0000_t32" style="position:absolute;margin-left:29.05pt;margin-top:4.95pt;width:88.6pt;height:0;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" strokecolor="black [3213]">
                <v:stroke startarrow="block"/>
              </v:shape>
            </w:pict>
          </mc:Fallback>
        </mc:AlternateContent>
      </w:r>
    </w:p>
    <w:p w14:paraId="6F21AEF9" w14:textId="160E5DE4" w:rsidR="00DE567F" w:rsidRDefault="00DE567F" w:rsidP="00DE567F">
      <w:pPr>
        <w:rPr>
          <w:rFonts w:eastAsia="SimSun"/>
          <w:lang w:eastAsia="zh-CN"/>
        </w:rPr>
      </w:pPr>
    </w:p>
    <w:p w14:paraId="7A426DC8" w14:textId="4034A79B" w:rsidR="00DE567F" w:rsidRDefault="00450A99" w:rsidP="00DE567F">
      <w:pPr>
        <w:rPr>
          <w:rFonts w:eastAsia="SimSun"/>
          <w:lang w:eastAsia="zh-CN"/>
        </w:rPr>
      </w:pPr>
      <w:r>
        <w:rPr>
          <w:noProof/>
        </w:rPr>
        <mc:AlternateContent>
          <mc:Choice Requires="wps">
            <w:drawing>
              <wp:anchor distT="0" distB="0" distL="114300" distR="114300" simplePos="0" relativeHeight="251805696" behindDoc="0" locked="0" layoutInCell="1" allowOverlap="1" wp14:anchorId="6FC054C6" wp14:editId="7267055F">
                <wp:simplePos x="0" y="0"/>
                <wp:positionH relativeFrom="column">
                  <wp:posOffset>178798</wp:posOffset>
                </wp:positionH>
                <wp:positionV relativeFrom="paragraph">
                  <wp:posOffset>3992</wp:posOffset>
                </wp:positionV>
                <wp:extent cx="3566795" cy="201295"/>
                <wp:effectExtent l="12700" t="12700" r="14605" b="14605"/>
                <wp:wrapNone/>
                <wp:docPr id="74" name="Rectangle 74"/>
                <wp:cNvGraphicFramePr/>
                <a:graphic xmlns:a="http://schemas.openxmlformats.org/drawingml/2006/main">
                  <a:graphicData uri="http://schemas.microsoft.com/office/word/2010/wordprocessingShape">
                    <wps:wsp>
                      <wps:cNvSpPr/>
                      <wps:spPr>
                        <a:xfrm>
                          <a:off x="0" y="0"/>
                          <a:ext cx="3566795" cy="20129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17B9D0" w14:textId="00731BA9" w:rsidR="00DE567F" w:rsidRPr="00CE0B56" w:rsidRDefault="00450A99"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4. </w:t>
                            </w:r>
                            <w:r w:rsidR="00EA23DA">
                              <w:rPr>
                                <w:color w:val="000000" w:themeColor="text1"/>
                                <w:sz w:val="16"/>
                                <w:szCs w:val="16"/>
                                <w:lang w:val="en-US"/>
                                <w14:textOutline w14:w="9525" w14:cap="rnd" w14:cmpd="sng" w14:algn="ctr">
                                  <w14:noFill/>
                                  <w14:prstDash w14:val="solid"/>
                                  <w14:bevel/>
                                </w14:textOutline>
                              </w:rPr>
                              <w:t xml:space="preserve">IMS </w:t>
                            </w:r>
                            <w:r>
                              <w:rPr>
                                <w:color w:val="000000" w:themeColor="text1"/>
                                <w:sz w:val="16"/>
                                <w:szCs w:val="16"/>
                                <w:lang w:val="en-US"/>
                                <w14:textOutline w14:w="9525" w14:cap="rnd" w14:cmpd="sng" w14:algn="ctr">
                                  <w14:noFill/>
                                  <w14:prstDash w14:val="solid"/>
                                  <w14:bevel/>
                                </w14:textOutline>
                              </w:rPr>
                              <w:t>r</w:t>
                            </w:r>
                            <w:r w:rsidR="00DE567F">
                              <w:rPr>
                                <w:color w:val="000000" w:themeColor="text1"/>
                                <w:sz w:val="16"/>
                                <w:szCs w:val="16"/>
                                <w:lang w:val="en-US"/>
                                <w14:textOutline w14:w="9525" w14:cap="rnd" w14:cmpd="sng" w14:algn="ctr">
                                  <w14:noFill/>
                                  <w14:prstDash w14:val="solid"/>
                                  <w14:bevel/>
                                </w14:textOutline>
                              </w:rPr>
                              <w:t>egist</w:t>
                            </w:r>
                            <w:r>
                              <w:rPr>
                                <w:color w:val="000000" w:themeColor="text1"/>
                                <w:sz w:val="16"/>
                                <w:szCs w:val="16"/>
                                <w:lang w:val="en-US"/>
                                <w14:textOutline w14:w="9525" w14:cap="rnd" w14:cmpd="sng" w14:algn="ctr">
                                  <w14:noFill/>
                                  <w14:prstDash w14:val="solid"/>
                                  <w14:bevel/>
                                </w14:textOutline>
                              </w:rPr>
                              <w:t xml:space="preserve">ration procedures </w:t>
                            </w:r>
                            <w:r w:rsidR="00C13D0A">
                              <w:rPr>
                                <w:color w:val="000000" w:themeColor="text1"/>
                                <w:sz w:val="16"/>
                                <w:szCs w:val="16"/>
                                <w:lang w:val="en-US"/>
                                <w14:textOutline w14:w="9525" w14:cap="rnd" w14:cmpd="sng" w14:algn="ctr">
                                  <w14:noFill/>
                                  <w14:prstDash w14:val="solid"/>
                                  <w14:bevel/>
                                </w14:textOutline>
                              </w:rPr>
                              <w:t>to</w:t>
                            </w:r>
                            <w:r w:rsidR="00DE567F">
                              <w:rPr>
                                <w:color w:val="000000" w:themeColor="text1"/>
                                <w:sz w:val="16"/>
                                <w:szCs w:val="16"/>
                                <w:lang w:val="en-US"/>
                                <w14:textOutline w14:w="9525" w14:cap="rnd" w14:cmpd="sng" w14:algn="ctr">
                                  <w14:noFill/>
                                  <w14:prstDash w14:val="solid"/>
                                  <w14:bevel/>
                                </w14:textOutline>
                              </w:rPr>
                              <w:t xml:space="preserve"> SNPN IMS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C054C6" id="Rectangle 74" o:spid="_x0000_s1064" style="position:absolute;margin-left:14.1pt;margin-top:.3pt;width:280.85pt;height:15.8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" fillcolor="white [3212]" strokecolor="black [3213]" strokeweight="2pt">
                <v:textbox inset="0,0,0,0">
                  <w:txbxContent>
                    <w:p w14:paraId="7E17B9D0" w14:textId="00731BA9" w:rsidR="00DE567F" w:rsidRPr="00CE0B56" w:rsidRDefault="00450A99"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4. </w:t>
                      </w:r>
                      <w:r w:rsidR="00EA23DA">
                        <w:rPr>
                          <w:color w:val="000000" w:themeColor="text1"/>
                          <w:sz w:val="16"/>
                          <w:szCs w:val="16"/>
                          <w:lang w:val="en-US"/>
                          <w14:textOutline w14:w="9525" w14:cap="rnd" w14:cmpd="sng" w14:algn="ctr">
                            <w14:noFill/>
                            <w14:prstDash w14:val="solid"/>
                            <w14:bevel/>
                          </w14:textOutline>
                        </w:rPr>
                        <w:t xml:space="preserve">IMS </w:t>
                      </w:r>
                      <w:r>
                        <w:rPr>
                          <w:color w:val="000000" w:themeColor="text1"/>
                          <w:sz w:val="16"/>
                          <w:szCs w:val="16"/>
                          <w:lang w:val="en-US"/>
                          <w14:textOutline w14:w="9525" w14:cap="rnd" w14:cmpd="sng" w14:algn="ctr">
                            <w14:noFill/>
                            <w14:prstDash w14:val="solid"/>
                            <w14:bevel/>
                          </w14:textOutline>
                        </w:rPr>
                        <w:t>r</w:t>
                      </w:r>
                      <w:r w:rsidR="00DE567F">
                        <w:rPr>
                          <w:color w:val="000000" w:themeColor="text1"/>
                          <w:sz w:val="16"/>
                          <w:szCs w:val="16"/>
                          <w:lang w:val="en-US"/>
                          <w14:textOutline w14:w="9525" w14:cap="rnd" w14:cmpd="sng" w14:algn="ctr">
                            <w14:noFill/>
                            <w14:prstDash w14:val="solid"/>
                            <w14:bevel/>
                          </w14:textOutline>
                        </w:rPr>
                        <w:t>egist</w:t>
                      </w:r>
                      <w:r>
                        <w:rPr>
                          <w:color w:val="000000" w:themeColor="text1"/>
                          <w:sz w:val="16"/>
                          <w:szCs w:val="16"/>
                          <w:lang w:val="en-US"/>
                          <w14:textOutline w14:w="9525" w14:cap="rnd" w14:cmpd="sng" w14:algn="ctr">
                            <w14:noFill/>
                            <w14:prstDash w14:val="solid"/>
                            <w14:bevel/>
                          </w14:textOutline>
                        </w:rPr>
                        <w:t xml:space="preserve">ration procedures </w:t>
                      </w:r>
                      <w:r w:rsidR="00C13D0A">
                        <w:rPr>
                          <w:color w:val="000000" w:themeColor="text1"/>
                          <w:sz w:val="16"/>
                          <w:szCs w:val="16"/>
                          <w:lang w:val="en-US"/>
                          <w14:textOutline w14:w="9525" w14:cap="rnd" w14:cmpd="sng" w14:algn="ctr">
                            <w14:noFill/>
                            <w14:prstDash w14:val="solid"/>
                            <w14:bevel/>
                          </w14:textOutline>
                        </w:rPr>
                        <w:t>to</w:t>
                      </w:r>
                      <w:r w:rsidR="00DE567F">
                        <w:rPr>
                          <w:color w:val="000000" w:themeColor="text1"/>
                          <w:sz w:val="16"/>
                          <w:szCs w:val="16"/>
                          <w:lang w:val="en-US"/>
                          <w14:textOutline w14:w="9525" w14:cap="rnd" w14:cmpd="sng" w14:algn="ctr">
                            <w14:noFill/>
                            <w14:prstDash w14:val="solid"/>
                            <w14:bevel/>
                          </w14:textOutline>
                        </w:rPr>
                        <w:t xml:space="preserve"> SNPN IMS</w:t>
                      </w:r>
                    </w:p>
                  </w:txbxContent>
                </v:textbox>
              </v:rect>
            </w:pict>
          </mc:Fallback>
        </mc:AlternateContent>
      </w:r>
    </w:p>
    <w:p w14:paraId="617A7E13" w14:textId="4B158F35" w:rsidR="00DE567F" w:rsidRDefault="00450A99" w:rsidP="00DE567F">
      <w:pPr>
        <w:rPr>
          <w:rFonts w:eastAsia="SimSun"/>
          <w:lang w:eastAsia="zh-CN"/>
        </w:rPr>
      </w:pPr>
      <w:r>
        <w:rPr>
          <w:noProof/>
        </w:rPr>
        <mc:AlternateContent>
          <mc:Choice Requires="wps">
            <w:drawing>
              <wp:anchor distT="0" distB="0" distL="114300" distR="114300" simplePos="0" relativeHeight="251802624" behindDoc="0" locked="0" layoutInCell="1" allowOverlap="1" wp14:anchorId="1E327FBA" wp14:editId="5FCD3DEE">
                <wp:simplePos x="0" y="0"/>
                <wp:positionH relativeFrom="column">
                  <wp:posOffset>180884</wp:posOffset>
                </wp:positionH>
                <wp:positionV relativeFrom="paragraph">
                  <wp:posOffset>22679</wp:posOffset>
                </wp:positionV>
                <wp:extent cx="5094877" cy="298087"/>
                <wp:effectExtent l="12700" t="12700" r="10795" b="6985"/>
                <wp:wrapNone/>
                <wp:docPr id="39" name="Rectangle 39"/>
                <wp:cNvGraphicFramePr/>
                <a:graphic xmlns:a="http://schemas.openxmlformats.org/drawingml/2006/main">
                  <a:graphicData uri="http://schemas.microsoft.com/office/word/2010/wordprocessingShape">
                    <wps:wsp>
                      <wps:cNvSpPr/>
                      <wps:spPr>
                        <a:xfrm>
                          <a:off x="0" y="0"/>
                          <a:ext cx="5094877" cy="29808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9A3178" w14:textId="054E68AF" w:rsidR="00DE567F" w:rsidRPr="00CE0B56" w:rsidRDefault="00450A99"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5</w:t>
                            </w:r>
                            <w:r w:rsidR="00DE567F">
                              <w:rPr>
                                <w:color w:val="000000" w:themeColor="text1"/>
                                <w:sz w:val="16"/>
                                <w:szCs w:val="16"/>
                                <w:lang w:val="en-US"/>
                                <w14:textOutline w14:w="9525" w14:cap="rnd" w14:cmpd="sng" w14:algn="ctr">
                                  <w14:noFill/>
                                  <w14:prstDash w14:val="solid"/>
                                  <w14:bevel/>
                                </w14:textOutline>
                              </w:rPr>
                              <w:t xml:space="preserve">. </w:t>
                            </w:r>
                            <w:r w:rsidR="00EA23DA">
                              <w:rPr>
                                <w:color w:val="000000" w:themeColor="text1"/>
                                <w:sz w:val="16"/>
                                <w:szCs w:val="16"/>
                                <w:lang w:val="en-US"/>
                                <w14:textOutline w14:w="9525" w14:cap="rnd" w14:cmpd="sng" w14:algn="ctr">
                                  <w14:noFill/>
                                  <w14:prstDash w14:val="solid"/>
                                  <w14:bevel/>
                                </w14:textOutline>
                              </w:rPr>
                              <w:t>UE or SNPN IMS</w:t>
                            </w:r>
                            <w:r w:rsidR="00C16277">
                              <w:rPr>
                                <w:color w:val="000000" w:themeColor="text1"/>
                                <w:sz w:val="16"/>
                                <w:szCs w:val="16"/>
                                <w:lang w:val="en-US"/>
                                <w14:textOutline w14:w="9525" w14:cap="rnd" w14:cmpd="sng" w14:algn="ctr">
                                  <w14:noFill/>
                                  <w14:prstDash w14:val="solid"/>
                                  <w14:bevel/>
                                </w14:textOutline>
                              </w:rPr>
                              <w:t xml:space="preserve"> </w:t>
                            </w:r>
                            <w:r>
                              <w:rPr>
                                <w:color w:val="000000" w:themeColor="text1"/>
                                <w:sz w:val="16"/>
                                <w:szCs w:val="16"/>
                                <w:lang w:val="en-US"/>
                                <w14:textOutline w14:w="9525" w14:cap="rnd" w14:cmpd="sng" w14:algn="ctr">
                                  <w14:noFill/>
                                  <w14:prstDash w14:val="solid"/>
                                  <w14:bevel/>
                                </w14:textOutline>
                              </w:rPr>
                              <w:t>network performs "</w:t>
                            </w:r>
                            <w:r w:rsidRPr="00450A99">
                              <w:rPr>
                                <w:color w:val="000000" w:themeColor="text1"/>
                                <w:sz w:val="16"/>
                                <w:szCs w:val="16"/>
                                <w14:textOutline w14:w="9525" w14:cap="rnd" w14:cmpd="sng" w14:algn="ctr">
                                  <w14:noFill/>
                                  <w14:prstDash w14:val="solid"/>
                                  <w14:bevel/>
                                </w14:textOutline>
                              </w:rPr>
                              <w:t>Registration procedure for untrusted non-3GPP access</w:t>
                            </w:r>
                            <w:r>
                              <w:rPr>
                                <w:color w:val="000000" w:themeColor="text1"/>
                                <w:sz w:val="16"/>
                                <w:szCs w:val="16"/>
                                <w14:textOutline w14:w="9525" w14:cap="rnd" w14:cmpd="sng" w14:algn="ctr">
                                  <w14:noFill/>
                                  <w14:prstDash w14:val="solid"/>
                                  <w14:bevel/>
                                </w14:textOutline>
                              </w:rPr>
                              <w:t>"</w:t>
                            </w:r>
                            <w:r w:rsidRPr="00450A99">
                              <w:rPr>
                                <w:color w:val="000000" w:themeColor="text1"/>
                                <w:sz w:val="16"/>
                                <w:szCs w:val="16"/>
                                <w:lang w:val="en-US"/>
                                <w14:textOutline w14:w="9525" w14:cap="rnd" w14:cmpd="sng" w14:algn="ctr">
                                  <w14:noFill/>
                                  <w14:prstDash w14:val="solid"/>
                                  <w14:bevel/>
                                </w14:textOutline>
                              </w:rPr>
                              <w:t xml:space="preserve"> </w:t>
                            </w:r>
                            <w:r>
                              <w:rPr>
                                <w:color w:val="000000" w:themeColor="text1"/>
                                <w:sz w:val="16"/>
                                <w:szCs w:val="16"/>
                                <w:lang w:val="en-US"/>
                                <w14:textOutline w14:w="9525" w14:cap="rnd" w14:cmpd="sng" w14:algn="ctr">
                                  <w14:noFill/>
                                  <w14:prstDash w14:val="solid"/>
                                  <w14:bevel/>
                                </w14:textOutline>
                              </w:rPr>
                              <w:t>as described in TS</w:t>
                            </w:r>
                            <w:r w:rsidR="00DE567F">
                              <w:rPr>
                                <w:color w:val="000000" w:themeColor="text1"/>
                                <w:sz w:val="16"/>
                                <w:szCs w:val="16"/>
                                <w:lang w:val="en-US"/>
                                <w14:textOutline w14:w="9525" w14:cap="rnd" w14:cmpd="sng" w14:algn="ctr">
                                  <w14:noFill/>
                                  <w14:prstDash w14:val="solid"/>
                                  <w14:bevel/>
                                </w14:textOutline>
                              </w:rPr>
                              <w:t xml:space="preserve"> 23.502 clause 4.12.2.2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327FBA" id="Rectangle 39" o:spid="_x0000_s1065" style="position:absolute;margin-left:14.25pt;margin-top:1.8pt;width:401.15pt;height:23.4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" fillcolor="white [3212]" strokecolor="black [3213]" strokeweight="2pt">
                <v:textbox inset="0,0,0,0">
                  <w:txbxContent>
                    <w:p w14:paraId="3B9A3178" w14:textId="054E68AF" w:rsidR="00DE567F" w:rsidRPr="00CE0B56" w:rsidRDefault="00450A99"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5</w:t>
                      </w:r>
                      <w:r w:rsidR="00DE567F">
                        <w:rPr>
                          <w:color w:val="000000" w:themeColor="text1"/>
                          <w:sz w:val="16"/>
                          <w:szCs w:val="16"/>
                          <w:lang w:val="en-US"/>
                          <w14:textOutline w14:w="9525" w14:cap="rnd" w14:cmpd="sng" w14:algn="ctr">
                            <w14:noFill/>
                            <w14:prstDash w14:val="solid"/>
                            <w14:bevel/>
                          </w14:textOutline>
                        </w:rPr>
                        <w:t xml:space="preserve">. </w:t>
                      </w:r>
                      <w:r w:rsidR="00EA23DA">
                        <w:rPr>
                          <w:color w:val="000000" w:themeColor="text1"/>
                          <w:sz w:val="16"/>
                          <w:szCs w:val="16"/>
                          <w:lang w:val="en-US"/>
                          <w14:textOutline w14:w="9525" w14:cap="rnd" w14:cmpd="sng" w14:algn="ctr">
                            <w14:noFill/>
                            <w14:prstDash w14:val="solid"/>
                            <w14:bevel/>
                          </w14:textOutline>
                        </w:rPr>
                        <w:t>UE or SNPN IMS</w:t>
                      </w:r>
                      <w:r w:rsidR="00C16277">
                        <w:rPr>
                          <w:color w:val="000000" w:themeColor="text1"/>
                          <w:sz w:val="16"/>
                          <w:szCs w:val="16"/>
                          <w:lang w:val="en-US"/>
                          <w14:textOutline w14:w="9525" w14:cap="rnd" w14:cmpd="sng" w14:algn="ctr">
                            <w14:noFill/>
                            <w14:prstDash w14:val="solid"/>
                            <w14:bevel/>
                          </w14:textOutline>
                        </w:rPr>
                        <w:t xml:space="preserve"> </w:t>
                      </w:r>
                      <w:r>
                        <w:rPr>
                          <w:color w:val="000000" w:themeColor="text1"/>
                          <w:sz w:val="16"/>
                          <w:szCs w:val="16"/>
                          <w:lang w:val="en-US"/>
                          <w14:textOutline w14:w="9525" w14:cap="rnd" w14:cmpd="sng" w14:algn="ctr">
                            <w14:noFill/>
                            <w14:prstDash w14:val="solid"/>
                            <w14:bevel/>
                          </w14:textOutline>
                        </w:rPr>
                        <w:t>network performs "</w:t>
                      </w:r>
                      <w:r w:rsidRPr="00450A99">
                        <w:rPr>
                          <w:color w:val="000000" w:themeColor="text1"/>
                          <w:sz w:val="16"/>
                          <w:szCs w:val="16"/>
                          <w14:textOutline w14:w="9525" w14:cap="rnd" w14:cmpd="sng" w14:algn="ctr">
                            <w14:noFill/>
                            <w14:prstDash w14:val="solid"/>
                            <w14:bevel/>
                          </w14:textOutline>
                        </w:rPr>
                        <w:t>Registration procedure for untrusted non-3GPP access</w:t>
                      </w:r>
                      <w:r>
                        <w:rPr>
                          <w:color w:val="000000" w:themeColor="text1"/>
                          <w:sz w:val="16"/>
                          <w:szCs w:val="16"/>
                          <w14:textOutline w14:w="9525" w14:cap="rnd" w14:cmpd="sng" w14:algn="ctr">
                            <w14:noFill/>
                            <w14:prstDash w14:val="solid"/>
                            <w14:bevel/>
                          </w14:textOutline>
                        </w:rPr>
                        <w:t>"</w:t>
                      </w:r>
                      <w:r w:rsidRPr="00450A99">
                        <w:rPr>
                          <w:color w:val="000000" w:themeColor="text1"/>
                          <w:sz w:val="16"/>
                          <w:szCs w:val="16"/>
                          <w:lang w:val="en-US"/>
                          <w14:textOutline w14:w="9525" w14:cap="rnd" w14:cmpd="sng" w14:algn="ctr">
                            <w14:noFill/>
                            <w14:prstDash w14:val="solid"/>
                            <w14:bevel/>
                          </w14:textOutline>
                        </w:rPr>
                        <w:t xml:space="preserve"> </w:t>
                      </w:r>
                      <w:r>
                        <w:rPr>
                          <w:color w:val="000000" w:themeColor="text1"/>
                          <w:sz w:val="16"/>
                          <w:szCs w:val="16"/>
                          <w:lang w:val="en-US"/>
                          <w14:textOutline w14:w="9525" w14:cap="rnd" w14:cmpd="sng" w14:algn="ctr">
                            <w14:noFill/>
                            <w14:prstDash w14:val="solid"/>
                            <w14:bevel/>
                          </w14:textOutline>
                        </w:rPr>
                        <w:t>as described in TS</w:t>
                      </w:r>
                      <w:r w:rsidR="00DE567F">
                        <w:rPr>
                          <w:color w:val="000000" w:themeColor="text1"/>
                          <w:sz w:val="16"/>
                          <w:szCs w:val="16"/>
                          <w:lang w:val="en-US"/>
                          <w14:textOutline w14:w="9525" w14:cap="rnd" w14:cmpd="sng" w14:algn="ctr">
                            <w14:noFill/>
                            <w14:prstDash w14:val="solid"/>
                            <w14:bevel/>
                          </w14:textOutline>
                        </w:rPr>
                        <w:t xml:space="preserve"> 23.502 clause 4.12.2.2</w:t>
                      </w:r>
                    </w:p>
                  </w:txbxContent>
                </v:textbox>
              </v:rect>
            </w:pict>
          </mc:Fallback>
        </mc:AlternateContent>
      </w:r>
    </w:p>
    <w:p w14:paraId="334398D0" w14:textId="1523C0A5" w:rsidR="00DE567F" w:rsidRDefault="00450A99" w:rsidP="00DE567F">
      <w:pPr>
        <w:rPr>
          <w:rFonts w:eastAsia="SimSun"/>
          <w:lang w:eastAsia="zh-CN"/>
        </w:rPr>
      </w:pPr>
      <w:r>
        <w:rPr>
          <w:noProof/>
        </w:rPr>
        <mc:AlternateContent>
          <mc:Choice Requires="wps">
            <w:drawing>
              <wp:anchor distT="0" distB="0" distL="114300" distR="114300" simplePos="0" relativeHeight="251807744" behindDoc="0" locked="0" layoutInCell="1" allowOverlap="1" wp14:anchorId="08D3C4E1" wp14:editId="0D909E7F">
                <wp:simplePos x="0" y="0"/>
                <wp:positionH relativeFrom="column">
                  <wp:posOffset>188685</wp:posOffset>
                </wp:positionH>
                <wp:positionV relativeFrom="paragraph">
                  <wp:posOffset>165826</wp:posOffset>
                </wp:positionV>
                <wp:extent cx="5786755" cy="237490"/>
                <wp:effectExtent l="12700" t="12700" r="17145" b="16510"/>
                <wp:wrapNone/>
                <wp:docPr id="43" name="Rectangle 43"/>
                <wp:cNvGraphicFramePr/>
                <a:graphic xmlns:a="http://schemas.openxmlformats.org/drawingml/2006/main">
                  <a:graphicData uri="http://schemas.microsoft.com/office/word/2010/wordprocessingShape">
                    <wps:wsp>
                      <wps:cNvSpPr/>
                      <wps:spPr>
                        <a:xfrm>
                          <a:off x="0" y="0"/>
                          <a:ext cx="5786755" cy="2374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5E0CC1" w14:textId="636274C8" w:rsidR="00450A99" w:rsidRPr="00CE0B56" w:rsidRDefault="00450A99" w:rsidP="00450A99">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6. UE or SNPN IMS network performs IMS registration procedure to PLMN IMS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D3C4E1" id="Rectangle 43" o:spid="_x0000_s1066" style="position:absolute;margin-left:14.85pt;margin-top:13.05pt;width:455.65pt;height:18.7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" fillcolor="white [3212]" strokecolor="black [3213]" strokeweight="2pt">
                <v:textbox inset="0,0,0,0">
                  <w:txbxContent>
                    <w:p w14:paraId="305E0CC1" w14:textId="636274C8" w:rsidR="00450A99" w:rsidRPr="00CE0B56" w:rsidRDefault="00450A99" w:rsidP="00450A99">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6</w:t>
                      </w:r>
                      <w:r>
                        <w:rPr>
                          <w:color w:val="000000" w:themeColor="text1"/>
                          <w:sz w:val="16"/>
                          <w:szCs w:val="16"/>
                          <w:lang w:val="en-US"/>
                          <w14:textOutline w14:w="9525" w14:cap="rnd" w14:cmpd="sng" w14:algn="ctr">
                            <w14:noFill/>
                            <w14:prstDash w14:val="solid"/>
                            <w14:bevel/>
                          </w14:textOutline>
                        </w:rPr>
                        <w:t xml:space="preserve">. UE or SNPN IMS </w:t>
                      </w:r>
                      <w:r>
                        <w:rPr>
                          <w:color w:val="000000" w:themeColor="text1"/>
                          <w:sz w:val="16"/>
                          <w:szCs w:val="16"/>
                          <w:lang w:val="en-US"/>
                          <w14:textOutline w14:w="9525" w14:cap="rnd" w14:cmpd="sng" w14:algn="ctr">
                            <w14:noFill/>
                            <w14:prstDash w14:val="solid"/>
                            <w14:bevel/>
                          </w14:textOutline>
                        </w:rPr>
                        <w:t>network performs IMS re</w:t>
                      </w:r>
                      <w:r>
                        <w:rPr>
                          <w:color w:val="000000" w:themeColor="text1"/>
                          <w:sz w:val="16"/>
                          <w:szCs w:val="16"/>
                          <w:lang w:val="en-US"/>
                          <w14:textOutline w14:w="9525" w14:cap="rnd" w14:cmpd="sng" w14:algn="ctr">
                            <w14:noFill/>
                            <w14:prstDash w14:val="solid"/>
                            <w14:bevel/>
                          </w14:textOutline>
                        </w:rPr>
                        <w:t xml:space="preserve">gistration </w:t>
                      </w:r>
                      <w:r>
                        <w:rPr>
                          <w:color w:val="000000" w:themeColor="text1"/>
                          <w:sz w:val="16"/>
                          <w:szCs w:val="16"/>
                          <w:lang w:val="en-US"/>
                          <w14:textOutline w14:w="9525" w14:cap="rnd" w14:cmpd="sng" w14:algn="ctr">
                            <w14:noFill/>
                            <w14:prstDash w14:val="solid"/>
                            <w14:bevel/>
                          </w14:textOutline>
                        </w:rPr>
                        <w:t xml:space="preserve">procedure </w:t>
                      </w:r>
                      <w:r>
                        <w:rPr>
                          <w:color w:val="000000" w:themeColor="text1"/>
                          <w:sz w:val="16"/>
                          <w:szCs w:val="16"/>
                          <w:lang w:val="en-US"/>
                          <w14:textOutline w14:w="9525" w14:cap="rnd" w14:cmpd="sng" w14:algn="ctr">
                            <w14:noFill/>
                            <w14:prstDash w14:val="solid"/>
                            <w14:bevel/>
                          </w14:textOutline>
                        </w:rPr>
                        <w:t>to PLMN IMS</w:t>
                      </w:r>
                    </w:p>
                  </w:txbxContent>
                </v:textbox>
              </v:rect>
            </w:pict>
          </mc:Fallback>
        </mc:AlternateContent>
      </w:r>
    </w:p>
    <w:p w14:paraId="434A2B58" w14:textId="29F99C40" w:rsidR="00DE567F" w:rsidRDefault="00DE567F" w:rsidP="00DE567F">
      <w:pPr>
        <w:rPr>
          <w:rFonts w:eastAsia="SimSun"/>
          <w:lang w:eastAsia="zh-CN"/>
        </w:rPr>
      </w:pPr>
    </w:p>
    <w:p w14:paraId="0F6DA943" w14:textId="4CB17F14" w:rsidR="00DE567F" w:rsidRDefault="00A867B4" w:rsidP="00DE567F">
      <w:pPr>
        <w:rPr>
          <w:rFonts w:eastAsia="SimSun"/>
          <w:lang w:eastAsia="zh-CN"/>
        </w:rPr>
      </w:pPr>
      <w:r w:rsidRPr="004A691A">
        <w:rPr>
          <w:rFonts w:eastAsia="SimSun"/>
          <w:noProof/>
          <w:lang w:eastAsia="zh-CN"/>
        </w:rPr>
        <mc:AlternateContent>
          <mc:Choice Requires="wps">
            <w:drawing>
              <wp:anchor distT="0" distB="0" distL="114300" distR="114300" simplePos="0" relativeHeight="251787264" behindDoc="0" locked="0" layoutInCell="1" allowOverlap="1" wp14:anchorId="4DDC94EF" wp14:editId="7EE15615">
                <wp:simplePos x="0" y="0"/>
                <wp:positionH relativeFrom="column">
                  <wp:posOffset>-131738</wp:posOffset>
                </wp:positionH>
                <wp:positionV relativeFrom="paragraph">
                  <wp:posOffset>52705</wp:posOffset>
                </wp:positionV>
                <wp:extent cx="501015" cy="137160"/>
                <wp:effectExtent l="0" t="0" r="0" b="2540"/>
                <wp:wrapNone/>
                <wp:docPr id="112" name="Rectangle 112"/>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84D0BA4" w14:textId="31C50E83" w:rsidR="00A867B4" w:rsidRPr="00536DA2" w:rsidRDefault="00A867B4" w:rsidP="00A867B4">
                            <w:pPr>
                              <w:spacing w:line="600" w:lineRule="auto"/>
                              <w:jc w:val="center"/>
                              <w:rPr>
                                <w:b/>
                                <w:bCs/>
                                <w:sz w:val="18"/>
                                <w:szCs w:val="18"/>
                                <w:lang w:val="en-US"/>
                              </w:rPr>
                            </w:pPr>
                            <w:r>
                              <w:rPr>
                                <w:b/>
                                <w:bCs/>
                                <w:sz w:val="18"/>
                                <w:szCs w:val="18"/>
                                <w:lang w:val="en-US"/>
                              </w:rPr>
                              <w:t>MO Call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DC94EF" id="Rectangle 112" o:spid="_x0000_s1067" style="position:absolute;margin-left:-10.35pt;margin-top:4.15pt;width:39.45pt;height:10.8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" fillcolor="white [3201]" stroked="f" strokeweight="2pt">
                <v:textbox inset="0,0,0,0">
                  <w:txbxContent>
                    <w:p w14:paraId="384D0BA4" w14:textId="31C50E83" w:rsidR="00A867B4" w:rsidRPr="00536DA2" w:rsidRDefault="00A867B4" w:rsidP="00A867B4">
                      <w:pPr>
                        <w:spacing w:line="600" w:lineRule="auto"/>
                        <w:jc w:val="center"/>
                        <w:rPr>
                          <w:b/>
                          <w:bCs/>
                          <w:sz w:val="18"/>
                          <w:szCs w:val="18"/>
                          <w:lang w:val="en-US"/>
                        </w:rPr>
                      </w:pPr>
                      <w:r>
                        <w:rPr>
                          <w:b/>
                          <w:bCs/>
                          <w:sz w:val="18"/>
                          <w:szCs w:val="18"/>
                          <w:lang w:val="en-US"/>
                        </w:rPr>
                        <w:t>MO Call</w:t>
                      </w:r>
                    </w:p>
                  </w:txbxContent>
                </v:textbox>
              </v:rect>
            </w:pict>
          </mc:Fallback>
        </mc:AlternateContent>
      </w:r>
      <w:r w:rsidR="00C16277">
        <w:rPr>
          <w:noProof/>
        </w:rPr>
        <mc:AlternateContent>
          <mc:Choice Requires="wps">
            <w:drawing>
              <wp:anchor distT="0" distB="0" distL="114300" distR="114300" simplePos="0" relativeHeight="251656189" behindDoc="0" locked="0" layoutInCell="1" allowOverlap="1" wp14:anchorId="00570BC8" wp14:editId="25B05153">
                <wp:simplePos x="0" y="0"/>
                <wp:positionH relativeFrom="column">
                  <wp:posOffset>104287</wp:posOffset>
                </wp:positionH>
                <wp:positionV relativeFrom="paragraph">
                  <wp:posOffset>104726</wp:posOffset>
                </wp:positionV>
                <wp:extent cx="6060332" cy="953311"/>
                <wp:effectExtent l="0" t="0" r="10795" b="12065"/>
                <wp:wrapNone/>
                <wp:docPr id="34" name="Rectangle 34"/>
                <wp:cNvGraphicFramePr/>
                <a:graphic xmlns:a="http://schemas.openxmlformats.org/drawingml/2006/main">
                  <a:graphicData uri="http://schemas.microsoft.com/office/word/2010/wordprocessingShape">
                    <wps:wsp>
                      <wps:cNvSpPr/>
                      <wps:spPr>
                        <a:xfrm>
                          <a:off x="0" y="0"/>
                          <a:ext cx="6060332" cy="953311"/>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62CB61" id="Rectangle 34" o:spid="_x0000_s1026" style="position:absolute;margin-left:8.2pt;margin-top:8.25pt;width:477.2pt;height:75.05pt;z-index:25165618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" fillcolor="white [3201]" strokecolor="black [3200]" strokeweight=".5pt"/>
            </w:pict>
          </mc:Fallback>
        </mc:AlternateContent>
      </w:r>
      <w:r w:rsidR="00C16277">
        <w:rPr>
          <w:noProof/>
        </w:rPr>
        <mc:AlternateContent>
          <mc:Choice Requires="wps">
            <w:drawing>
              <wp:anchor distT="0" distB="0" distL="114300" distR="114300" simplePos="0" relativeHeight="251704320" behindDoc="0" locked="0" layoutInCell="1" allowOverlap="1" wp14:anchorId="03ED451B" wp14:editId="2CE00B86">
                <wp:simplePos x="0" y="0"/>
                <wp:positionH relativeFrom="column">
                  <wp:posOffset>209550</wp:posOffset>
                </wp:positionH>
                <wp:positionV relativeFrom="paragraph">
                  <wp:posOffset>464185</wp:posOffset>
                </wp:positionV>
                <wp:extent cx="2416810" cy="337820"/>
                <wp:effectExtent l="0" t="0" r="0" b="5080"/>
                <wp:wrapNone/>
                <wp:docPr id="76" name="Rectangle 76"/>
                <wp:cNvGraphicFramePr/>
                <a:graphic xmlns:a="http://schemas.openxmlformats.org/drawingml/2006/main">
                  <a:graphicData uri="http://schemas.microsoft.com/office/word/2010/wordprocessingShape">
                    <wps:wsp>
                      <wps:cNvSpPr/>
                      <wps:spPr>
                        <a:xfrm>
                          <a:off x="0" y="0"/>
                          <a:ext cx="2416810"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E54D8A" w14:textId="00826FEF" w:rsidR="00DE567F" w:rsidRPr="0014346A" w:rsidRDefault="0074349E" w:rsidP="003F5055">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w:t>
                            </w:r>
                            <w:r w:rsidR="00C16277">
                              <w:rPr>
                                <w:color w:val="000000" w:themeColor="text1"/>
                                <w:sz w:val="16"/>
                                <w:szCs w:val="16"/>
                                <w:lang w:val="en-US"/>
                                <w14:textOutline w14:w="9525" w14:cap="rnd" w14:cmpd="sng" w14:algn="ctr">
                                  <w14:noFill/>
                                  <w14:prstDash w14:val="solid"/>
                                  <w14:bevel/>
                                </w14:textOutline>
                              </w:rPr>
                              <w:t>a</w:t>
                            </w:r>
                            <w:r w:rsidR="00DE567F">
                              <w:rPr>
                                <w:color w:val="000000" w:themeColor="text1"/>
                                <w:sz w:val="16"/>
                                <w:szCs w:val="16"/>
                                <w:lang w:val="en-US"/>
                                <w14:textOutline w14:w="9525" w14:cap="rnd" w14:cmpd="sng" w14:algn="ctr">
                                  <w14:noFill/>
                                  <w14:prstDash w14:val="solid"/>
                                  <w14:bevel/>
                                </w14:textOutline>
                              </w:rPr>
                              <w:t>. 380 Alternate Service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PLMN Access</w:t>
                            </w:r>
                            <w:r w:rsidR="003F5055">
                              <w:rPr>
                                <w:color w:val="000000" w:themeColor="text1"/>
                                <w:sz w:val="16"/>
                                <w:szCs w:val="16"/>
                                <w:lang w:val="en-US"/>
                                <w14:textOutline w14:w="9525" w14:cap="rnd" w14:cmpd="sng" w14:algn="ctr">
                                  <w14:noFill/>
                                  <w14:prstDash w14:val="solid"/>
                                  <w14:bevel/>
                                </w14:textOutline>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ED451B" id="Rectangle 76" o:spid="_x0000_s1068" style="position:absolute;margin-left:16.5pt;margin-top:36.55pt;width:190.3pt;height:26.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" fillcolor="white [3212]" stroked="f" strokeweight="2pt">
                <v:textbox inset="0,0,0,0">
                  <w:txbxContent>
                    <w:p w14:paraId="5CE54D8A" w14:textId="00826FEF" w:rsidR="00DE567F" w:rsidRPr="0014346A" w:rsidRDefault="0074349E" w:rsidP="003F5055">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w:t>
                      </w:r>
                      <w:r w:rsidR="00C16277">
                        <w:rPr>
                          <w:color w:val="000000" w:themeColor="text1"/>
                          <w:sz w:val="16"/>
                          <w:szCs w:val="16"/>
                          <w:lang w:val="en-US"/>
                          <w14:textOutline w14:w="9525" w14:cap="rnd" w14:cmpd="sng" w14:algn="ctr">
                            <w14:noFill/>
                            <w14:prstDash w14:val="solid"/>
                            <w14:bevel/>
                          </w14:textOutline>
                        </w:rPr>
                        <w:t>a</w:t>
                      </w:r>
                      <w:r w:rsidR="00DE567F">
                        <w:rPr>
                          <w:color w:val="000000" w:themeColor="text1"/>
                          <w:sz w:val="16"/>
                          <w:szCs w:val="16"/>
                          <w:lang w:val="en-US"/>
                          <w14:textOutline w14:w="9525" w14:cap="rnd" w14:cmpd="sng" w14:algn="ctr">
                            <w14:noFill/>
                            <w14:prstDash w14:val="solid"/>
                            <w14:bevel/>
                          </w14:textOutline>
                        </w:rPr>
                        <w:t>. 380 Alternate Service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PLMN Access</w:t>
                      </w:r>
                      <w:r w:rsidR="003F5055">
                        <w:rPr>
                          <w:color w:val="000000" w:themeColor="text1"/>
                          <w:sz w:val="16"/>
                          <w:szCs w:val="16"/>
                          <w:lang w:val="en-US"/>
                          <w14:textOutline w14:w="9525" w14:cap="rnd" w14:cmpd="sng" w14:algn="ctr">
                            <w14:noFill/>
                            <w14:prstDash w14:val="solid"/>
                            <w14:bevel/>
                          </w14:textOutline>
                        </w:rPr>
                        <w:t>)</w:t>
                      </w:r>
                    </w:p>
                  </w:txbxContent>
                </v:textbox>
              </v:rect>
            </w:pict>
          </mc:Fallback>
        </mc:AlternateContent>
      </w:r>
      <w:r w:rsidR="00C16277">
        <w:rPr>
          <w:rFonts w:eastAsia="SimSun"/>
          <w:noProof/>
          <w:lang w:eastAsia="zh-CN"/>
        </w:rPr>
        <mc:AlternateContent>
          <mc:Choice Requires="wps">
            <w:drawing>
              <wp:anchor distT="0" distB="0" distL="114300" distR="114300" simplePos="0" relativeHeight="251725824" behindDoc="0" locked="0" layoutInCell="1" allowOverlap="1" wp14:anchorId="2B1C172A" wp14:editId="2A26CF8D">
                <wp:simplePos x="0" y="0"/>
                <wp:positionH relativeFrom="column">
                  <wp:posOffset>356235</wp:posOffset>
                </wp:positionH>
                <wp:positionV relativeFrom="paragraph">
                  <wp:posOffset>669290</wp:posOffset>
                </wp:positionV>
                <wp:extent cx="2204085" cy="635"/>
                <wp:effectExtent l="25400" t="63500" r="0" b="75565"/>
                <wp:wrapNone/>
                <wp:docPr id="40" name="Straight Arrow Connector 40"/>
                <wp:cNvGraphicFramePr/>
                <a:graphic xmlns:a="http://schemas.openxmlformats.org/drawingml/2006/main">
                  <a:graphicData uri="http://schemas.microsoft.com/office/word/2010/wordprocessingShape">
                    <wps:wsp>
                      <wps:cNvCnPr/>
                      <wps:spPr>
                        <a:xfrm flipH="1">
                          <a:off x="0" y="0"/>
                          <a:ext cx="2204085" cy="63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w14:anchorId="2C7D39F1">
              <v:shape id="Straight Arrow Connector 40" style="position:absolute;margin-left:28.05pt;margin-top:52.7pt;width:173.55pt;height:.05pt;flip:x;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" w14:anchorId="665B087E">
                <v:stroke endarrow="block"/>
              </v:shape>
            </w:pict>
          </mc:Fallback>
        </mc:AlternateContent>
      </w:r>
      <w:r w:rsidR="00C16277">
        <w:rPr>
          <w:rFonts w:eastAsia="SimSun"/>
          <w:noProof/>
          <w:lang w:eastAsia="zh-CN"/>
        </w:rPr>
        <mc:AlternateContent>
          <mc:Choice Requires="wps">
            <w:drawing>
              <wp:anchor distT="0" distB="0" distL="114300" distR="114300" simplePos="0" relativeHeight="251726848" behindDoc="0" locked="0" layoutInCell="1" allowOverlap="1" wp14:anchorId="0CF5AF89" wp14:editId="2DF50CB8">
                <wp:simplePos x="0" y="0"/>
                <wp:positionH relativeFrom="column">
                  <wp:posOffset>395605</wp:posOffset>
                </wp:positionH>
                <wp:positionV relativeFrom="paragraph">
                  <wp:posOffset>368935</wp:posOffset>
                </wp:positionV>
                <wp:extent cx="2204085" cy="635"/>
                <wp:effectExtent l="0" t="63500" r="0" b="75565"/>
                <wp:wrapNone/>
                <wp:docPr id="41" name="Straight Arrow Connector 41"/>
                <wp:cNvGraphicFramePr/>
                <a:graphic xmlns:a="http://schemas.openxmlformats.org/drawingml/2006/main">
                  <a:graphicData uri="http://schemas.microsoft.com/office/word/2010/wordprocessingShape">
                    <wps:wsp>
                      <wps:cNvCnPr/>
                      <wps:spPr>
                        <a:xfrm flipH="1">
                          <a:off x="0" y="0"/>
                          <a:ext cx="2204085" cy="635"/>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w14:anchorId="75056929">
              <v:shape id="Straight Arrow Connector 41" style="position:absolute;margin-left:31.15pt;margin-top:29.05pt;width:173.55pt;height:.05pt;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" w14:anchorId="5617531C">
                <v:stroke startarrow="block"/>
              </v:shape>
            </w:pict>
          </mc:Fallback>
        </mc:AlternateContent>
      </w:r>
      <w:r w:rsidR="00C16277">
        <w:rPr>
          <w:noProof/>
        </w:rPr>
        <mc:AlternateContent>
          <mc:Choice Requires="wps">
            <w:drawing>
              <wp:anchor distT="0" distB="0" distL="114300" distR="114300" simplePos="0" relativeHeight="251705344" behindDoc="0" locked="0" layoutInCell="1" allowOverlap="1" wp14:anchorId="3E3A4E32" wp14:editId="2CF5C709">
                <wp:simplePos x="0" y="0"/>
                <wp:positionH relativeFrom="column">
                  <wp:posOffset>330200</wp:posOffset>
                </wp:positionH>
                <wp:positionV relativeFrom="paragraph">
                  <wp:posOffset>173990</wp:posOffset>
                </wp:positionV>
                <wp:extent cx="2420620" cy="337820"/>
                <wp:effectExtent l="0" t="0" r="5080" b="5080"/>
                <wp:wrapNone/>
                <wp:docPr id="75" name="Rectangle 75"/>
                <wp:cNvGraphicFramePr/>
                <a:graphic xmlns:a="http://schemas.openxmlformats.org/drawingml/2006/main">
                  <a:graphicData uri="http://schemas.microsoft.com/office/word/2010/wordprocessingShape">
                    <wps:wsp>
                      <wps:cNvSpPr/>
                      <wps:spPr>
                        <a:xfrm>
                          <a:off x="0" y="0"/>
                          <a:ext cx="2420620"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BAABE9" w14:textId="3696F27D" w:rsidR="00DE567F" w:rsidRPr="0014346A" w:rsidRDefault="0074349E"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7</w:t>
                            </w:r>
                            <w:r w:rsidR="00DE567F">
                              <w:rPr>
                                <w:color w:val="000000" w:themeColor="text1"/>
                                <w:sz w:val="16"/>
                                <w:szCs w:val="16"/>
                                <w:lang w:val="en-US"/>
                                <w14:textOutline w14:w="9525" w14:cap="rnd" w14:cmpd="sng" w14:algn="ctr">
                                  <w14:noFill/>
                                  <w14:prstDash w14:val="solid"/>
                                  <w14:bevel/>
                                </w14:textOutline>
                              </w:rPr>
                              <w:t>. SIP INVITE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MO Call (SNPN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3A4E32" id="Rectangle 75" o:spid="_x0000_s1069" style="position:absolute;margin-left:26pt;margin-top:13.7pt;width:190.6pt;height:26.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" fillcolor="white [3212]" stroked="f" strokeweight="2pt">
                <v:textbox inset="0,0,0,0">
                  <w:txbxContent>
                    <w:p w14:paraId="01BAABE9" w14:textId="3696F27D" w:rsidR="00DE567F" w:rsidRPr="0014346A" w:rsidRDefault="0074349E"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7</w:t>
                      </w:r>
                      <w:r w:rsidR="00DE567F">
                        <w:rPr>
                          <w:color w:val="000000" w:themeColor="text1"/>
                          <w:sz w:val="16"/>
                          <w:szCs w:val="16"/>
                          <w:lang w:val="en-US"/>
                          <w14:textOutline w14:w="9525" w14:cap="rnd" w14:cmpd="sng" w14:algn="ctr">
                            <w14:noFill/>
                            <w14:prstDash w14:val="solid"/>
                            <w14:bevel/>
                          </w14:textOutline>
                        </w:rPr>
                        <w:t>. SIP INVITE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MO Call (SNPN URI)</w:t>
                      </w:r>
                    </w:p>
                  </w:txbxContent>
                </v:textbox>
              </v:rect>
            </w:pict>
          </mc:Fallback>
        </mc:AlternateContent>
      </w:r>
    </w:p>
    <w:p w14:paraId="7D031E17" w14:textId="1A31E8BE" w:rsidR="00DE567F" w:rsidRDefault="00C16277" w:rsidP="00DE567F">
      <w:pPr>
        <w:rPr>
          <w:rFonts w:eastAsia="SimSun"/>
          <w:lang w:eastAsia="zh-CN"/>
        </w:rPr>
      </w:pPr>
      <w:r>
        <w:rPr>
          <w:noProof/>
        </w:rPr>
        <mc:AlternateContent>
          <mc:Choice Requires="wps">
            <w:drawing>
              <wp:anchor distT="0" distB="0" distL="114300" distR="114300" simplePos="0" relativeHeight="251657214" behindDoc="0" locked="0" layoutInCell="1" allowOverlap="1" wp14:anchorId="2B685664" wp14:editId="174DA197">
                <wp:simplePos x="0" y="0"/>
                <wp:positionH relativeFrom="column">
                  <wp:posOffset>2904490</wp:posOffset>
                </wp:positionH>
                <wp:positionV relativeFrom="paragraph">
                  <wp:posOffset>199732</wp:posOffset>
                </wp:positionV>
                <wp:extent cx="2761615" cy="337820"/>
                <wp:effectExtent l="0" t="0" r="0" b="5080"/>
                <wp:wrapNone/>
                <wp:docPr id="31" name="Rectangle 31"/>
                <wp:cNvGraphicFramePr/>
                <a:graphic xmlns:a="http://schemas.openxmlformats.org/drawingml/2006/main">
                  <a:graphicData uri="http://schemas.microsoft.com/office/word/2010/wordprocessingShape">
                    <wps:wsp>
                      <wps:cNvSpPr/>
                      <wps:spPr>
                        <a:xfrm>
                          <a:off x="0" y="0"/>
                          <a:ext cx="2761615"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1E9E25" w14:textId="34810191" w:rsidR="001919C9" w:rsidRPr="0014346A" w:rsidRDefault="0074349E" w:rsidP="001919C9">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w:t>
                            </w:r>
                            <w:r w:rsidR="001919C9">
                              <w:rPr>
                                <w:color w:val="000000" w:themeColor="text1"/>
                                <w:sz w:val="16"/>
                                <w:szCs w:val="16"/>
                                <w:lang w:val="en-US"/>
                                <w14:textOutline w14:w="9525" w14:cap="rnd" w14:cmpd="sng" w14:algn="ctr">
                                  <w14:noFill/>
                                  <w14:prstDash w14:val="solid"/>
                                  <w14:bevel/>
                                </w14:textOutline>
                              </w:rPr>
                              <w:t>b. SIP INVITE, MO Call</w:t>
                            </w:r>
                            <w:r w:rsidR="00A01199">
                              <w:rPr>
                                <w:color w:val="000000" w:themeColor="text1"/>
                                <w:sz w:val="16"/>
                                <w:szCs w:val="16"/>
                                <w:lang w:val="en-US"/>
                                <w14:textOutline w14:w="9525" w14:cap="rnd" w14:cmpd="sng" w14:algn="ctr">
                                  <w14:noFill/>
                                  <w14:prstDash w14:val="solid"/>
                                  <w14:bevel/>
                                </w14:textOutline>
                              </w:rPr>
                              <w:t xml:space="preserve"> (Relay operation with PLMN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685664" id="Rectangle 31" o:spid="_x0000_s1070" style="position:absolute;margin-left:228.7pt;margin-top:15.75pt;width:217.45pt;height:26.6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" fillcolor="white [3212]" stroked="f" strokeweight="2pt">
                <v:textbox inset="0,0,0,0">
                  <w:txbxContent>
                    <w:p w14:paraId="1F1E9E25" w14:textId="34810191" w:rsidR="001919C9" w:rsidRPr="0014346A" w:rsidRDefault="0074349E" w:rsidP="001919C9">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w:t>
                      </w:r>
                      <w:r w:rsidR="001919C9">
                        <w:rPr>
                          <w:color w:val="000000" w:themeColor="text1"/>
                          <w:sz w:val="16"/>
                          <w:szCs w:val="16"/>
                          <w:lang w:val="en-US"/>
                          <w14:textOutline w14:w="9525" w14:cap="rnd" w14:cmpd="sng" w14:algn="ctr">
                            <w14:noFill/>
                            <w14:prstDash w14:val="solid"/>
                            <w14:bevel/>
                          </w14:textOutline>
                        </w:rPr>
                        <w:t>b. SIP INVITE, MO Call</w:t>
                      </w:r>
                      <w:r w:rsidR="00A01199">
                        <w:rPr>
                          <w:color w:val="000000" w:themeColor="text1"/>
                          <w:sz w:val="16"/>
                          <w:szCs w:val="16"/>
                          <w:lang w:val="en-US"/>
                          <w14:textOutline w14:w="9525" w14:cap="rnd" w14:cmpd="sng" w14:algn="ctr">
                            <w14:noFill/>
                            <w14:prstDash w14:val="solid"/>
                            <w14:bevel/>
                          </w14:textOutline>
                        </w:rPr>
                        <w:t xml:space="preserve"> (Relay operation with PLMN URI)</w:t>
                      </w:r>
                    </w:p>
                  </w:txbxContent>
                </v:textbox>
              </v:rect>
            </w:pict>
          </mc:Fallback>
        </mc:AlternateContent>
      </w:r>
    </w:p>
    <w:p w14:paraId="7BA665BE" w14:textId="5EA2080D" w:rsidR="00DE567F" w:rsidRDefault="00C16277" w:rsidP="00DE567F">
      <w:pPr>
        <w:rPr>
          <w:rFonts w:eastAsia="SimSun"/>
          <w:lang w:eastAsia="zh-CN"/>
        </w:rPr>
      </w:pPr>
      <w:r>
        <w:rPr>
          <w:noProof/>
        </w:rPr>
        <mc:AlternateContent>
          <mc:Choice Requires="wps">
            <w:drawing>
              <wp:anchor distT="0" distB="0" distL="114300" distR="114300" simplePos="0" relativeHeight="251766784" behindDoc="0" locked="0" layoutInCell="1" allowOverlap="1" wp14:anchorId="63AFE3E7" wp14:editId="0A2F445B">
                <wp:simplePos x="0" y="0"/>
                <wp:positionH relativeFrom="column">
                  <wp:posOffset>2029118</wp:posOffset>
                </wp:positionH>
                <wp:positionV relativeFrom="paragraph">
                  <wp:posOffset>182245</wp:posOffset>
                </wp:positionV>
                <wp:extent cx="2069465" cy="337820"/>
                <wp:effectExtent l="0" t="0" r="635" b="5080"/>
                <wp:wrapNone/>
                <wp:docPr id="78" name="Rectangle 78"/>
                <wp:cNvGraphicFramePr/>
                <a:graphic xmlns:a="http://schemas.openxmlformats.org/drawingml/2006/main">
                  <a:graphicData uri="http://schemas.microsoft.com/office/word/2010/wordprocessingShape">
                    <wps:wsp>
                      <wps:cNvSpPr/>
                      <wps:spPr>
                        <a:xfrm>
                          <a:off x="0" y="0"/>
                          <a:ext cx="2069465"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8D7A3A" w14:textId="4D68E54E" w:rsidR="00DE567F" w:rsidRPr="0014346A" w:rsidRDefault="0074349E"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9</w:t>
                            </w:r>
                            <w:r w:rsidR="00DE567F">
                              <w:rPr>
                                <w:color w:val="000000" w:themeColor="text1"/>
                                <w:sz w:val="16"/>
                                <w:szCs w:val="16"/>
                                <w:lang w:val="en-US"/>
                                <w14:textOutline w14:w="9525" w14:cap="rnd" w14:cmpd="sng" w14:algn="ctr">
                                  <w14:noFill/>
                                  <w14:prstDash w14:val="solid"/>
                                  <w14:bevel/>
                                </w14:textOutline>
                              </w:rPr>
                              <w:t>. SIP INVITE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MO Call (PLMN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AFE3E7" id="Rectangle 78" o:spid="_x0000_s1071" style="position:absolute;margin-left:159.75pt;margin-top:14.35pt;width:162.95pt;height:26.6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" fillcolor="white [3212]" stroked="f" strokeweight="2pt">
                <v:textbox inset="0,0,0,0">
                  <w:txbxContent>
                    <w:p w14:paraId="078D7A3A" w14:textId="4D68E54E" w:rsidR="00DE567F" w:rsidRPr="0014346A" w:rsidRDefault="0074349E"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9</w:t>
                      </w:r>
                      <w:r w:rsidR="00DE567F">
                        <w:rPr>
                          <w:color w:val="000000" w:themeColor="text1"/>
                          <w:sz w:val="16"/>
                          <w:szCs w:val="16"/>
                          <w:lang w:val="en-US"/>
                          <w14:textOutline w14:w="9525" w14:cap="rnd" w14:cmpd="sng" w14:algn="ctr">
                            <w14:noFill/>
                            <w14:prstDash w14:val="solid"/>
                            <w14:bevel/>
                          </w14:textOutline>
                        </w:rPr>
                        <w:t>. SIP INVITE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MO Call (PLMN URI)</w:t>
                      </w:r>
                    </w:p>
                  </w:txbxContent>
                </v:textbox>
              </v:rect>
            </w:pict>
          </mc:Fallback>
        </mc:AlternateContent>
      </w:r>
      <w:r>
        <w:rPr>
          <w:noProof/>
        </w:rPr>
        <mc:AlternateContent>
          <mc:Choice Requires="wps">
            <w:drawing>
              <wp:anchor distT="0" distB="0" distL="114300" distR="114300" simplePos="0" relativeHeight="251738112" behindDoc="0" locked="0" layoutInCell="1" allowOverlap="1" wp14:anchorId="1389C8B5" wp14:editId="11689817">
                <wp:simplePos x="0" y="0"/>
                <wp:positionH relativeFrom="column">
                  <wp:posOffset>2596515</wp:posOffset>
                </wp:positionH>
                <wp:positionV relativeFrom="paragraph">
                  <wp:posOffset>147662</wp:posOffset>
                </wp:positionV>
                <wp:extent cx="3316605" cy="0"/>
                <wp:effectExtent l="0" t="63500" r="0" b="76200"/>
                <wp:wrapNone/>
                <wp:docPr id="2" name="Straight Arrow Connector 2"/>
                <wp:cNvGraphicFramePr/>
                <a:graphic xmlns:a="http://schemas.openxmlformats.org/drawingml/2006/main">
                  <a:graphicData uri="http://schemas.microsoft.com/office/word/2010/wordprocessingShape">
                    <wps:wsp>
                      <wps:cNvCnPr/>
                      <wps:spPr>
                        <a:xfrm>
                          <a:off x="0" y="0"/>
                          <a:ext cx="3316605"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pic="http://schemas.openxmlformats.org/drawingml/2006/picture" xmlns:a="http://schemas.openxmlformats.org/drawingml/2006/main">
            <w:pict w14:anchorId="623A7D35">
              <v:shape id="Straight Arrow Connector 2" style="position:absolute;margin-left:204.45pt;margin-top:11.65pt;width:261.15pt;height:0;z-index:25173811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" w14:anchorId="4A2644E9">
                <v:stroke endarrow="block"/>
              </v:shape>
            </w:pict>
          </mc:Fallback>
        </mc:AlternateContent>
      </w:r>
    </w:p>
    <w:p w14:paraId="399A20EF" w14:textId="738AD61B" w:rsidR="00DE567F" w:rsidRDefault="00C16277" w:rsidP="00DE567F">
      <w:pPr>
        <w:rPr>
          <w:rFonts w:eastAsia="SimSun"/>
          <w:lang w:eastAsia="zh-CN"/>
        </w:rPr>
      </w:pPr>
      <w:r>
        <w:rPr>
          <w:rFonts w:eastAsia="SimSun"/>
          <w:noProof/>
          <w:lang w:eastAsia="zh-CN"/>
        </w:rPr>
        <mc:AlternateContent>
          <mc:Choice Requires="wps">
            <w:drawing>
              <wp:anchor distT="0" distB="0" distL="114300" distR="114300" simplePos="0" relativeHeight="251767808" behindDoc="0" locked="0" layoutInCell="1" allowOverlap="1" wp14:anchorId="04E2CF68" wp14:editId="55ED761D">
                <wp:simplePos x="0" y="0"/>
                <wp:positionH relativeFrom="column">
                  <wp:posOffset>394335</wp:posOffset>
                </wp:positionH>
                <wp:positionV relativeFrom="paragraph">
                  <wp:posOffset>147613</wp:posOffset>
                </wp:positionV>
                <wp:extent cx="5511165" cy="13970"/>
                <wp:effectExtent l="0" t="63500" r="0" b="62230"/>
                <wp:wrapNone/>
                <wp:docPr id="77" name="Straight Arrow Connector 77"/>
                <wp:cNvGraphicFramePr/>
                <a:graphic xmlns:a="http://schemas.openxmlformats.org/drawingml/2006/main">
                  <a:graphicData uri="http://schemas.microsoft.com/office/word/2010/wordprocessingShape">
                    <wps:wsp>
                      <wps:cNvCnPr/>
                      <wps:spPr>
                        <a:xfrm flipH="1">
                          <a:off x="0" y="0"/>
                          <a:ext cx="5511165" cy="1397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w14:anchorId="04DC2B36">
              <v:shape id="Straight Arrow Connector 77" style="position:absolute;margin-left:31.05pt;margin-top:11.6pt;width:433.95pt;height:1.1pt;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" w14:anchorId="7EF2CB4F">
                <v:stroke dashstyle="dash" startarrow="block"/>
              </v:shape>
            </w:pict>
          </mc:Fallback>
        </mc:AlternateContent>
      </w:r>
    </w:p>
    <w:p w14:paraId="68EE54DA" w14:textId="50650E9C" w:rsidR="00DE567F" w:rsidRDefault="00A867B4" w:rsidP="00DE567F">
      <w:pPr>
        <w:rPr>
          <w:rFonts w:eastAsia="SimSun"/>
          <w:lang w:eastAsia="zh-CN"/>
        </w:rPr>
      </w:pPr>
      <w:r w:rsidRPr="004A691A">
        <w:rPr>
          <w:rFonts w:eastAsia="SimSun"/>
          <w:noProof/>
          <w:lang w:eastAsia="zh-CN"/>
        </w:rPr>
        <mc:AlternateContent>
          <mc:Choice Requires="wps">
            <w:drawing>
              <wp:anchor distT="0" distB="0" distL="114300" distR="114300" simplePos="0" relativeHeight="251789312" behindDoc="0" locked="0" layoutInCell="1" allowOverlap="1" wp14:anchorId="6E39216A" wp14:editId="00EF336F">
                <wp:simplePos x="0" y="0"/>
                <wp:positionH relativeFrom="column">
                  <wp:posOffset>-145708</wp:posOffset>
                </wp:positionH>
                <wp:positionV relativeFrom="paragraph">
                  <wp:posOffset>123825</wp:posOffset>
                </wp:positionV>
                <wp:extent cx="501015" cy="137160"/>
                <wp:effectExtent l="0" t="0" r="0" b="2540"/>
                <wp:wrapNone/>
                <wp:docPr id="113" name="Rectangle 113"/>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6CCC880" w14:textId="32F72BC8" w:rsidR="00A867B4" w:rsidRPr="00536DA2" w:rsidRDefault="00A867B4" w:rsidP="00A867B4">
                            <w:pPr>
                              <w:spacing w:line="600" w:lineRule="auto"/>
                              <w:jc w:val="center"/>
                              <w:rPr>
                                <w:b/>
                                <w:bCs/>
                                <w:sz w:val="18"/>
                                <w:szCs w:val="18"/>
                                <w:lang w:val="en-US"/>
                              </w:rPr>
                            </w:pPr>
                            <w:r>
                              <w:rPr>
                                <w:b/>
                                <w:bCs/>
                                <w:sz w:val="18"/>
                                <w:szCs w:val="18"/>
                                <w:lang w:val="en-US"/>
                              </w:rPr>
                              <w:t>MT Call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39216A" id="Rectangle 113" o:spid="_x0000_s1072" style="position:absolute;margin-left:-11.45pt;margin-top:9.75pt;width:39.45pt;height:10.8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" fillcolor="white [3201]" stroked="f" strokeweight="2pt">
                <v:textbox inset="0,0,0,0">
                  <w:txbxContent>
                    <w:p w14:paraId="46CCC880" w14:textId="32F72BC8" w:rsidR="00A867B4" w:rsidRPr="00536DA2" w:rsidRDefault="00A867B4" w:rsidP="00A867B4">
                      <w:pPr>
                        <w:spacing w:line="600" w:lineRule="auto"/>
                        <w:jc w:val="center"/>
                        <w:rPr>
                          <w:b/>
                          <w:bCs/>
                          <w:sz w:val="18"/>
                          <w:szCs w:val="18"/>
                          <w:lang w:val="en-US"/>
                        </w:rPr>
                      </w:pPr>
                      <w:r>
                        <w:rPr>
                          <w:b/>
                          <w:bCs/>
                          <w:sz w:val="18"/>
                          <w:szCs w:val="18"/>
                          <w:lang w:val="en-US"/>
                        </w:rPr>
                        <w:t>MT Call</w:t>
                      </w:r>
                    </w:p>
                  </w:txbxContent>
                </v:textbox>
              </v:rect>
            </w:pict>
          </mc:Fallback>
        </mc:AlternateContent>
      </w:r>
      <w:r w:rsidR="00C16277">
        <w:rPr>
          <w:noProof/>
        </w:rPr>
        <mc:AlternateContent>
          <mc:Choice Requires="wps">
            <w:drawing>
              <wp:anchor distT="0" distB="0" distL="114300" distR="114300" simplePos="0" relativeHeight="251655164" behindDoc="0" locked="0" layoutInCell="1" allowOverlap="1" wp14:anchorId="051AF190" wp14:editId="65122578">
                <wp:simplePos x="0" y="0"/>
                <wp:positionH relativeFrom="column">
                  <wp:posOffset>123972</wp:posOffset>
                </wp:positionH>
                <wp:positionV relativeFrom="paragraph">
                  <wp:posOffset>195872</wp:posOffset>
                </wp:positionV>
                <wp:extent cx="6059805" cy="973015"/>
                <wp:effectExtent l="0" t="0" r="10795" b="17780"/>
                <wp:wrapNone/>
                <wp:docPr id="37" name="Rectangle 37"/>
                <wp:cNvGraphicFramePr/>
                <a:graphic xmlns:a="http://schemas.openxmlformats.org/drawingml/2006/main">
                  <a:graphicData uri="http://schemas.microsoft.com/office/word/2010/wordprocessingShape">
                    <wps:wsp>
                      <wps:cNvSpPr/>
                      <wps:spPr>
                        <a:xfrm>
                          <a:off x="0" y="0"/>
                          <a:ext cx="6059805" cy="973015"/>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pic="http://schemas.openxmlformats.org/drawingml/2006/picture" xmlns:a="http://schemas.openxmlformats.org/drawingml/2006/main">
            <w:pict w14:anchorId="71B156EF">
              <v:rect id="Rectangle 37" style="position:absolute;margin-left:9.75pt;margin-top:15.4pt;width:477.15pt;height:76.6pt;z-index:2516551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white [3201]" strokecolor="black [3200]" strokeweight=".5pt" w14:anchorId="72932B1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"/>
            </w:pict>
          </mc:Fallback>
        </mc:AlternateContent>
      </w:r>
    </w:p>
    <w:p w14:paraId="1A3A1BD8" w14:textId="394865AF" w:rsidR="00DE567F" w:rsidRDefault="00A01199" w:rsidP="00DE567F">
      <w:pPr>
        <w:rPr>
          <w:rFonts w:eastAsia="SimSun"/>
          <w:lang w:eastAsia="zh-CN"/>
        </w:rPr>
      </w:pPr>
      <w:r w:rsidRPr="00C16277">
        <w:rPr>
          <w:rFonts w:eastAsia="SimSun"/>
          <w:noProof/>
          <w:lang w:eastAsia="zh-CN"/>
        </w:rPr>
        <mc:AlternateContent>
          <mc:Choice Requires="wps">
            <w:drawing>
              <wp:anchor distT="0" distB="0" distL="114300" distR="114300" simplePos="0" relativeHeight="251776000" behindDoc="0" locked="0" layoutInCell="1" allowOverlap="1" wp14:anchorId="4E435558" wp14:editId="730A66EB">
                <wp:simplePos x="0" y="0"/>
                <wp:positionH relativeFrom="column">
                  <wp:posOffset>2057400</wp:posOffset>
                </wp:positionH>
                <wp:positionV relativeFrom="paragraph">
                  <wp:posOffset>17145</wp:posOffset>
                </wp:positionV>
                <wp:extent cx="2069465" cy="198755"/>
                <wp:effectExtent l="0" t="0" r="635" b="4445"/>
                <wp:wrapNone/>
                <wp:docPr id="110" name="Rectangle 110"/>
                <wp:cNvGraphicFramePr/>
                <a:graphic xmlns:a="http://schemas.openxmlformats.org/drawingml/2006/main">
                  <a:graphicData uri="http://schemas.microsoft.com/office/word/2010/wordprocessingShape">
                    <wps:wsp>
                      <wps:cNvSpPr/>
                      <wps:spPr>
                        <a:xfrm>
                          <a:off x="0" y="0"/>
                          <a:ext cx="2069465" cy="1987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005A16" w14:textId="75E0FA6D"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w:t>
                            </w:r>
                            <w:r w:rsidR="00C16277">
                              <w:rPr>
                                <w:color w:val="000000" w:themeColor="text1"/>
                                <w:sz w:val="16"/>
                                <w:szCs w:val="16"/>
                                <w:lang w:val="en-US"/>
                                <w14:textOutline w14:w="9525" w14:cap="rnd" w14:cmpd="sng" w14:algn="ctr">
                                  <w14:noFill/>
                                  <w14:prstDash w14:val="solid"/>
                                  <w14:bevel/>
                                </w14:textOutline>
                              </w:rPr>
                              <w:t>. SIP INVITE, M</w:t>
                            </w:r>
                            <w:r w:rsidR="00D5274B">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 (PLMN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435558" id="Rectangle 110" o:spid="_x0000_s1073" style="position:absolute;margin-left:162pt;margin-top:1.35pt;width:162.95pt;height:15.6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" fillcolor="white [3212]" stroked="f" strokeweight="2pt">
                <v:textbox inset="0,0,0,0">
                  <w:txbxContent>
                    <w:p w14:paraId="30005A16" w14:textId="75E0FA6D"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w:t>
                      </w:r>
                      <w:r w:rsidR="00C16277">
                        <w:rPr>
                          <w:color w:val="000000" w:themeColor="text1"/>
                          <w:sz w:val="16"/>
                          <w:szCs w:val="16"/>
                          <w:lang w:val="en-US"/>
                          <w14:textOutline w14:w="9525" w14:cap="rnd" w14:cmpd="sng" w14:algn="ctr">
                            <w14:noFill/>
                            <w14:prstDash w14:val="solid"/>
                            <w14:bevel/>
                          </w14:textOutline>
                        </w:rPr>
                        <w:t>. SIP INVITE, M</w:t>
                      </w:r>
                      <w:r w:rsidR="00D5274B">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 (PLMN URI)</w:t>
                      </w:r>
                    </w:p>
                  </w:txbxContent>
                </v:textbox>
              </v:rect>
            </w:pict>
          </mc:Fallback>
        </mc:AlternateContent>
      </w:r>
      <w:r w:rsidRPr="00C16277">
        <w:rPr>
          <w:rFonts w:eastAsia="SimSun"/>
          <w:noProof/>
          <w:lang w:eastAsia="zh-CN"/>
        </w:rPr>
        <mc:AlternateContent>
          <mc:Choice Requires="wps">
            <w:drawing>
              <wp:anchor distT="0" distB="0" distL="114300" distR="114300" simplePos="0" relativeHeight="251777024" behindDoc="0" locked="0" layoutInCell="1" allowOverlap="1" wp14:anchorId="67AC554E" wp14:editId="7797A407">
                <wp:simplePos x="0" y="0"/>
                <wp:positionH relativeFrom="column">
                  <wp:posOffset>429553</wp:posOffset>
                </wp:positionH>
                <wp:positionV relativeFrom="paragraph">
                  <wp:posOffset>209061</wp:posOffset>
                </wp:positionV>
                <wp:extent cx="5511165" cy="13970"/>
                <wp:effectExtent l="25400" t="50800" r="0" b="74930"/>
                <wp:wrapNone/>
                <wp:docPr id="111" name="Straight Arrow Connector 111"/>
                <wp:cNvGraphicFramePr/>
                <a:graphic xmlns:a="http://schemas.openxmlformats.org/drawingml/2006/main">
                  <a:graphicData uri="http://schemas.microsoft.com/office/word/2010/wordprocessingShape">
                    <wps:wsp>
                      <wps:cNvCnPr/>
                      <wps:spPr>
                        <a:xfrm flipH="1">
                          <a:off x="0" y="0"/>
                          <a:ext cx="5511165" cy="13970"/>
                        </a:xfrm>
                        <a:prstGeom prst="straightConnector1">
                          <a:avLst/>
                        </a:prstGeom>
                        <a:ln>
                          <a:solidFill>
                            <a:schemeClr val="tx1"/>
                          </a:solidFill>
                          <a:prstDash val="dash"/>
                          <a:headEnd type="none" w="med" len="me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w14:anchorId="528B7411">
              <v:shape id="Straight Arrow Connector 111" style="position:absolute;margin-left:33.8pt;margin-top:16.45pt;width:433.95pt;height:1.1pt;flip:x;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" w14:anchorId="349B9A8C">
                <v:stroke dashstyle="dash" endarrow="block"/>
              </v:shape>
            </w:pict>
          </mc:Fallback>
        </mc:AlternateContent>
      </w:r>
    </w:p>
    <w:p w14:paraId="424AEF7B" w14:textId="79EB1E15" w:rsidR="00DE567F" w:rsidRDefault="00A01199" w:rsidP="00DE567F">
      <w:pPr>
        <w:rPr>
          <w:rFonts w:eastAsia="SimSun"/>
          <w:lang w:eastAsia="zh-CN"/>
        </w:rPr>
      </w:pPr>
      <w:r w:rsidRPr="00C16277">
        <w:rPr>
          <w:rFonts w:eastAsia="SimSun"/>
          <w:noProof/>
          <w:lang w:eastAsia="zh-CN"/>
        </w:rPr>
        <mc:AlternateContent>
          <mc:Choice Requires="wps">
            <w:drawing>
              <wp:anchor distT="0" distB="0" distL="114300" distR="114300" simplePos="0" relativeHeight="251769856" behindDoc="0" locked="0" layoutInCell="1" allowOverlap="1" wp14:anchorId="356A2143" wp14:editId="5AAC032C">
                <wp:simplePos x="0" y="0"/>
                <wp:positionH relativeFrom="column">
                  <wp:posOffset>2893695</wp:posOffset>
                </wp:positionH>
                <wp:positionV relativeFrom="paragraph">
                  <wp:posOffset>40347</wp:posOffset>
                </wp:positionV>
                <wp:extent cx="2761615" cy="337820"/>
                <wp:effectExtent l="0" t="0" r="0" b="5080"/>
                <wp:wrapNone/>
                <wp:docPr id="104" name="Rectangle 104"/>
                <wp:cNvGraphicFramePr/>
                <a:graphic xmlns:a="http://schemas.openxmlformats.org/drawingml/2006/main">
                  <a:graphicData uri="http://schemas.microsoft.com/office/word/2010/wordprocessingShape">
                    <wps:wsp>
                      <wps:cNvSpPr/>
                      <wps:spPr>
                        <a:xfrm>
                          <a:off x="0" y="0"/>
                          <a:ext cx="2761615"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236E83" w14:textId="734C50C7"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11</w:t>
                            </w:r>
                            <w:r w:rsidR="00C16277">
                              <w:rPr>
                                <w:color w:val="000000" w:themeColor="text1"/>
                                <w:sz w:val="16"/>
                                <w:szCs w:val="16"/>
                                <w:lang w:val="en-US"/>
                                <w14:textOutline w14:w="9525" w14:cap="rnd" w14:cmpd="sng" w14:algn="ctr">
                                  <w14:noFill/>
                                  <w14:prstDash w14:val="solid"/>
                                  <w14:bevel/>
                                </w14:textOutline>
                              </w:rPr>
                              <w:t>. SIP INVITE, M</w:t>
                            </w:r>
                            <w:r w:rsidR="00A01199">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w:t>
                            </w:r>
                            <w:r w:rsidR="00A01199">
                              <w:rPr>
                                <w:color w:val="000000" w:themeColor="text1"/>
                                <w:sz w:val="16"/>
                                <w:szCs w:val="16"/>
                                <w:lang w:val="en-US"/>
                                <w14:textOutline w14:w="9525" w14:cap="rnd" w14:cmpd="sng" w14:algn="ctr">
                                  <w14:noFill/>
                                  <w14:prstDash w14:val="solid"/>
                                  <w14:bevel/>
                                </w14:textOutline>
                              </w:rPr>
                              <w:t xml:space="preserve"> (PLMN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6A2143" id="Rectangle 104" o:spid="_x0000_s1074" style="position:absolute;margin-left:227.85pt;margin-top:3.2pt;width:217.45pt;height:26.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" fillcolor="white [3212]" stroked="f" strokeweight="2pt">
                <v:textbox inset="0,0,0,0">
                  <w:txbxContent>
                    <w:p w14:paraId="73236E83" w14:textId="734C50C7"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11</w:t>
                      </w:r>
                      <w:r w:rsidR="00C16277">
                        <w:rPr>
                          <w:color w:val="000000" w:themeColor="text1"/>
                          <w:sz w:val="16"/>
                          <w:szCs w:val="16"/>
                          <w:lang w:val="en-US"/>
                          <w14:textOutline w14:w="9525" w14:cap="rnd" w14:cmpd="sng" w14:algn="ctr">
                            <w14:noFill/>
                            <w14:prstDash w14:val="solid"/>
                            <w14:bevel/>
                          </w14:textOutline>
                        </w:rPr>
                        <w:t>. SIP INVITE, M</w:t>
                      </w:r>
                      <w:r w:rsidR="00A01199">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w:t>
                      </w:r>
                      <w:r w:rsidR="00A01199">
                        <w:rPr>
                          <w:color w:val="000000" w:themeColor="text1"/>
                          <w:sz w:val="16"/>
                          <w:szCs w:val="16"/>
                          <w:lang w:val="en-US"/>
                          <w14:textOutline w14:w="9525" w14:cap="rnd" w14:cmpd="sng" w14:algn="ctr">
                            <w14:noFill/>
                            <w14:prstDash w14:val="solid"/>
                            <w14:bevel/>
                          </w14:textOutline>
                        </w:rPr>
                        <w:t xml:space="preserve"> (PLMN URI)</w:t>
                      </w:r>
                    </w:p>
                  </w:txbxContent>
                </v:textbox>
              </v:rect>
            </w:pict>
          </mc:Fallback>
        </mc:AlternateContent>
      </w:r>
    </w:p>
    <w:p w14:paraId="4FD21C7F" w14:textId="73898E1B" w:rsidR="00DE567F" w:rsidRDefault="00A01199" w:rsidP="00DE567F">
      <w:pPr>
        <w:rPr>
          <w:rFonts w:eastAsia="SimSun"/>
          <w:lang w:eastAsia="zh-CN"/>
        </w:rPr>
      </w:pPr>
      <w:r w:rsidRPr="00C16277">
        <w:rPr>
          <w:rFonts w:eastAsia="SimSun"/>
          <w:noProof/>
          <w:lang w:eastAsia="zh-CN"/>
        </w:rPr>
        <mc:AlternateContent>
          <mc:Choice Requires="wps">
            <w:drawing>
              <wp:anchor distT="0" distB="0" distL="114300" distR="114300" simplePos="0" relativeHeight="251783168" behindDoc="0" locked="0" layoutInCell="1" allowOverlap="1" wp14:anchorId="2892FD52" wp14:editId="7FFCA1F6">
                <wp:simplePos x="0" y="0"/>
                <wp:positionH relativeFrom="column">
                  <wp:posOffset>2585720</wp:posOffset>
                </wp:positionH>
                <wp:positionV relativeFrom="paragraph">
                  <wp:posOffset>27647</wp:posOffset>
                </wp:positionV>
                <wp:extent cx="3316605" cy="0"/>
                <wp:effectExtent l="25400" t="63500" r="0" b="76200"/>
                <wp:wrapNone/>
                <wp:docPr id="109" name="Straight Arrow Connector 109"/>
                <wp:cNvGraphicFramePr/>
                <a:graphic xmlns:a="http://schemas.openxmlformats.org/drawingml/2006/main">
                  <a:graphicData uri="http://schemas.microsoft.com/office/word/2010/wordprocessingShape">
                    <wps:wsp>
                      <wps:cNvCnPr/>
                      <wps:spPr>
                        <a:xfrm>
                          <a:off x="0" y="0"/>
                          <a:ext cx="3316605"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pic="http://schemas.openxmlformats.org/drawingml/2006/picture" xmlns:a="http://schemas.openxmlformats.org/drawingml/2006/main">
            <w:pict w14:anchorId="12823D8D">
              <v:shape id="Straight Arrow Connector 109" style="position:absolute;margin-left:203.6pt;margin-top:2.2pt;width:261.15pt;height:0;z-index:25178316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" w14:anchorId="21D89612">
                <v:stroke startarrow="block"/>
              </v:shape>
            </w:pict>
          </mc:Fallback>
        </mc:AlternateContent>
      </w:r>
      <w:r w:rsidRPr="00C16277">
        <w:rPr>
          <w:rFonts w:eastAsia="SimSun"/>
          <w:noProof/>
          <w:lang w:eastAsia="zh-CN"/>
        </w:rPr>
        <mc:AlternateContent>
          <mc:Choice Requires="wps">
            <w:drawing>
              <wp:anchor distT="0" distB="0" distL="114300" distR="114300" simplePos="0" relativeHeight="251771904" behindDoc="0" locked="0" layoutInCell="1" allowOverlap="1" wp14:anchorId="4D41D8B9" wp14:editId="2DCF1D90">
                <wp:simplePos x="0" y="0"/>
                <wp:positionH relativeFrom="column">
                  <wp:posOffset>366395</wp:posOffset>
                </wp:positionH>
                <wp:positionV relativeFrom="paragraph">
                  <wp:posOffset>39712</wp:posOffset>
                </wp:positionV>
                <wp:extent cx="2420620" cy="337820"/>
                <wp:effectExtent l="0" t="0" r="5080" b="5080"/>
                <wp:wrapNone/>
                <wp:docPr id="106" name="Rectangle 106"/>
                <wp:cNvGraphicFramePr/>
                <a:graphic xmlns:a="http://schemas.openxmlformats.org/drawingml/2006/main">
                  <a:graphicData uri="http://schemas.microsoft.com/office/word/2010/wordprocessingShape">
                    <wps:wsp>
                      <wps:cNvSpPr/>
                      <wps:spPr>
                        <a:xfrm>
                          <a:off x="0" y="0"/>
                          <a:ext cx="2420620"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3354E2" w14:textId="4F1E8F33"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w:t>
                            </w:r>
                            <w:r w:rsidR="003A41AE">
                              <w:rPr>
                                <w:color w:val="000000" w:themeColor="text1"/>
                                <w:sz w:val="16"/>
                                <w:szCs w:val="16"/>
                                <w:lang w:val="en-US"/>
                                <w14:textOutline w14:w="9525" w14:cap="rnd" w14:cmpd="sng" w14:algn="ctr">
                                  <w14:noFill/>
                                  <w14:prstDash w14:val="solid"/>
                                  <w14:bevel/>
                                </w14:textOutline>
                              </w:rPr>
                              <w:t>1</w:t>
                            </w:r>
                            <w:r w:rsidR="00C16277">
                              <w:rPr>
                                <w:color w:val="000000" w:themeColor="text1"/>
                                <w:sz w:val="16"/>
                                <w:szCs w:val="16"/>
                                <w:lang w:val="en-US"/>
                                <w14:textOutline w14:w="9525" w14:cap="rnd" w14:cmpd="sng" w14:algn="ctr">
                                  <w14:noFill/>
                                  <w14:prstDash w14:val="solid"/>
                                  <w14:bevel/>
                                </w14:textOutline>
                              </w:rPr>
                              <w:t>. SIP INVITE, M</w:t>
                            </w:r>
                            <w:r w:rsidR="00D5274B">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 (SNPN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41D8B9" id="Rectangle 106" o:spid="_x0000_s1075" style="position:absolute;margin-left:28.85pt;margin-top:3.15pt;width:190.6pt;height:26.6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" fillcolor="white [3212]" stroked="f" strokeweight="2pt">
                <v:textbox inset="0,0,0,0">
                  <w:txbxContent>
                    <w:p w14:paraId="2C3354E2" w14:textId="4F1E8F33"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w:t>
                      </w:r>
                      <w:r w:rsidR="003A41AE">
                        <w:rPr>
                          <w:color w:val="000000" w:themeColor="text1"/>
                          <w:sz w:val="16"/>
                          <w:szCs w:val="16"/>
                          <w:lang w:val="en-US"/>
                          <w14:textOutline w14:w="9525" w14:cap="rnd" w14:cmpd="sng" w14:algn="ctr">
                            <w14:noFill/>
                            <w14:prstDash w14:val="solid"/>
                            <w14:bevel/>
                          </w14:textOutline>
                        </w:rPr>
                        <w:t>1</w:t>
                      </w:r>
                      <w:r w:rsidR="00C16277">
                        <w:rPr>
                          <w:color w:val="000000" w:themeColor="text1"/>
                          <w:sz w:val="16"/>
                          <w:szCs w:val="16"/>
                          <w:lang w:val="en-US"/>
                          <w14:textOutline w14:w="9525" w14:cap="rnd" w14:cmpd="sng" w14:algn="ctr">
                            <w14:noFill/>
                            <w14:prstDash w14:val="solid"/>
                            <w14:bevel/>
                          </w14:textOutline>
                        </w:rPr>
                        <w:t>. SIP INVITE, M</w:t>
                      </w:r>
                      <w:r w:rsidR="00D5274B">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 (SNPN URI)</w:t>
                      </w:r>
                    </w:p>
                  </w:txbxContent>
                </v:textbox>
              </v:rect>
            </w:pict>
          </mc:Fallback>
        </mc:AlternateContent>
      </w:r>
    </w:p>
    <w:p w14:paraId="4A9C13AC" w14:textId="6EE11606" w:rsidR="00DE567F" w:rsidRDefault="00A01199" w:rsidP="00DE567F">
      <w:pPr>
        <w:rPr>
          <w:rFonts w:eastAsia="SimSun"/>
          <w:lang w:eastAsia="zh-CN"/>
        </w:rPr>
      </w:pPr>
      <w:r w:rsidRPr="00C16277">
        <w:rPr>
          <w:rFonts w:eastAsia="SimSun"/>
          <w:noProof/>
          <w:lang w:eastAsia="zh-CN"/>
        </w:rPr>
        <mc:AlternateContent>
          <mc:Choice Requires="wps">
            <w:drawing>
              <wp:anchor distT="0" distB="0" distL="114300" distR="114300" simplePos="0" relativeHeight="251773952" behindDoc="0" locked="0" layoutInCell="1" allowOverlap="1" wp14:anchorId="1BB27587" wp14:editId="3A31FA34">
                <wp:simplePos x="0" y="0"/>
                <wp:positionH relativeFrom="column">
                  <wp:posOffset>382905</wp:posOffset>
                </wp:positionH>
                <wp:positionV relativeFrom="paragraph">
                  <wp:posOffset>37807</wp:posOffset>
                </wp:positionV>
                <wp:extent cx="2204085" cy="635"/>
                <wp:effectExtent l="25400" t="63500" r="0" b="75565"/>
                <wp:wrapNone/>
                <wp:docPr id="108" name="Straight Arrow Connector 108"/>
                <wp:cNvGraphicFramePr/>
                <a:graphic xmlns:a="http://schemas.openxmlformats.org/drawingml/2006/main">
                  <a:graphicData uri="http://schemas.microsoft.com/office/word/2010/wordprocessingShape">
                    <wps:wsp>
                      <wps:cNvCnPr/>
                      <wps:spPr>
                        <a:xfrm flipH="1">
                          <a:off x="0" y="0"/>
                          <a:ext cx="2204085" cy="635"/>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w14:anchorId="470183E3">
              <v:shape id="Straight Arrow Connector 108" style="position:absolute;margin-left:30.15pt;margin-top:3pt;width:173.55pt;height:.05pt;flip:x;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" w14:anchorId="0C6DD9CC">
                <v:stroke endarrow="block"/>
              </v:shape>
            </w:pict>
          </mc:Fallback>
        </mc:AlternateContent>
      </w:r>
    </w:p>
    <w:p w14:paraId="4B0FD78D" w14:textId="6CF35FD5" w:rsidR="00DE567F" w:rsidRPr="00030B45" w:rsidRDefault="003F5055" w:rsidP="00DE567F">
      <w:pPr>
        <w:keepLines/>
        <w:overflowPunct w:val="0"/>
        <w:autoSpaceDE w:val="0"/>
        <w:autoSpaceDN w:val="0"/>
        <w:adjustRightInd w:val="0"/>
        <w:spacing w:after="240"/>
        <w:jc w:val="center"/>
        <w:textAlignment w:val="baseline"/>
        <w:rPr>
          <w:rFonts w:ascii="Arial" w:eastAsia="SimSun" w:hAnsi="Arial"/>
          <w:b/>
          <w:lang w:val="en-US"/>
        </w:rPr>
      </w:pPr>
      <w:r>
        <w:rPr>
          <w:rFonts w:ascii="Arial" w:eastAsia="Malgun Gothic" w:hAnsi="Arial"/>
          <w:b/>
          <w:color w:val="000000"/>
          <w:lang w:val="en-US" w:eastAsia="ja-JP"/>
        </w:rPr>
        <w:t>F</w:t>
      </w:r>
      <w:proofErr w:type="spellStart"/>
      <w:r w:rsidR="00DE567F" w:rsidRPr="00030B45">
        <w:rPr>
          <w:rFonts w:ascii="Arial" w:eastAsia="Malgun Gothic" w:hAnsi="Arial"/>
          <w:b/>
          <w:color w:val="000000"/>
          <w:lang w:val="x-none" w:eastAsia="ja-JP"/>
        </w:rPr>
        <w:t>igure</w:t>
      </w:r>
      <w:proofErr w:type="spellEnd"/>
      <w:r w:rsidR="00DE567F" w:rsidRPr="00030B45">
        <w:rPr>
          <w:rFonts w:ascii="Arial" w:eastAsia="Malgun Gothic" w:hAnsi="Arial"/>
          <w:b/>
          <w:color w:val="000000"/>
          <w:lang w:val="x-none" w:eastAsia="ja-JP"/>
        </w:rPr>
        <w:t>: 6.X.</w:t>
      </w:r>
      <w:r w:rsidR="006D1638">
        <w:rPr>
          <w:rFonts w:ascii="Arial" w:eastAsia="Malgun Gothic" w:hAnsi="Arial"/>
          <w:b/>
          <w:color w:val="000000"/>
          <w:lang w:val="en-US" w:eastAsia="ja-JP"/>
        </w:rPr>
        <w:t>3</w:t>
      </w:r>
      <w:r w:rsidR="00DE567F" w:rsidRPr="00030B45">
        <w:rPr>
          <w:rFonts w:ascii="Arial" w:eastAsia="Malgun Gothic" w:hAnsi="Arial"/>
          <w:b/>
          <w:color w:val="000000"/>
          <w:lang w:val="en-US" w:eastAsia="ja-JP"/>
        </w:rPr>
        <w:t>-1:</w:t>
      </w:r>
      <w:r w:rsidR="00DE567F" w:rsidRPr="00030B45">
        <w:rPr>
          <w:rFonts w:ascii="Arial" w:eastAsia="Malgun Gothic" w:hAnsi="Arial"/>
          <w:b/>
          <w:color w:val="000000"/>
          <w:lang w:val="x-none" w:eastAsia="ja-JP"/>
        </w:rPr>
        <w:t xml:space="preserve"> </w:t>
      </w:r>
      <w:r w:rsidR="00DE567F">
        <w:rPr>
          <w:rFonts w:ascii="Arial" w:eastAsia="Malgun Gothic" w:hAnsi="Arial"/>
          <w:b/>
          <w:color w:val="000000"/>
          <w:lang w:val="en-US" w:eastAsia="ja-JP"/>
        </w:rPr>
        <w:t xml:space="preserve">SNPN </w:t>
      </w:r>
      <w:r w:rsidR="003A41AE">
        <w:rPr>
          <w:rFonts w:ascii="Arial" w:eastAsia="Malgun Gothic" w:hAnsi="Arial"/>
          <w:b/>
          <w:color w:val="000000"/>
          <w:lang w:val="en-US" w:eastAsia="ja-JP"/>
        </w:rPr>
        <w:t>and</w:t>
      </w:r>
      <w:r w:rsidR="00DE567F">
        <w:rPr>
          <w:rFonts w:ascii="Arial" w:eastAsia="Malgun Gothic" w:hAnsi="Arial"/>
          <w:b/>
          <w:color w:val="000000"/>
          <w:lang w:val="en-US" w:eastAsia="ja-JP"/>
        </w:rPr>
        <w:t xml:space="preserve"> PLMN IMS Access availability to SNPN UE</w:t>
      </w:r>
    </w:p>
    <w:p w14:paraId="39CD1BE8" w14:textId="01CFD7C9" w:rsidR="00DE567F" w:rsidRDefault="00BC4218" w:rsidP="00DE567F">
      <w:pPr>
        <w:pStyle w:val="B1"/>
        <w:rPr>
          <w:rFonts w:eastAsiaTheme="minorHAnsi"/>
        </w:rPr>
      </w:pPr>
      <w:r>
        <w:rPr>
          <w:rFonts w:eastAsiaTheme="minorHAnsi"/>
        </w:rPr>
        <w:t>0.</w:t>
      </w:r>
      <w:r>
        <w:rPr>
          <w:rFonts w:eastAsiaTheme="minorHAnsi"/>
        </w:rPr>
        <w:tab/>
      </w:r>
      <w:r w:rsidR="00DE567F">
        <w:rPr>
          <w:rFonts w:eastAsiaTheme="minorHAnsi"/>
        </w:rPr>
        <w:t>Initially</w:t>
      </w:r>
      <w:r>
        <w:rPr>
          <w:rFonts w:eastAsiaTheme="minorHAnsi"/>
        </w:rPr>
        <w:t>,</w:t>
      </w:r>
      <w:r w:rsidR="00DE567F">
        <w:rPr>
          <w:rFonts w:eastAsiaTheme="minorHAnsi"/>
        </w:rPr>
        <w:t xml:space="preserve"> SNPN is connected with one or more PLMN</w:t>
      </w:r>
      <w:r>
        <w:rPr>
          <w:rFonts w:eastAsiaTheme="minorHAnsi"/>
        </w:rPr>
        <w:t>(s)</w:t>
      </w:r>
      <w:r w:rsidR="00DE567F">
        <w:rPr>
          <w:rFonts w:eastAsiaTheme="minorHAnsi"/>
        </w:rPr>
        <w:t xml:space="preserve"> </w:t>
      </w:r>
      <w:r>
        <w:rPr>
          <w:rFonts w:eastAsiaTheme="minorHAnsi"/>
        </w:rPr>
        <w:t xml:space="preserve">via </w:t>
      </w:r>
      <w:r w:rsidR="002504C4">
        <w:rPr>
          <w:rFonts w:eastAsiaTheme="minorHAnsi"/>
        </w:rPr>
        <w:t>shared</w:t>
      </w:r>
      <w:r w:rsidR="00DE567F">
        <w:rPr>
          <w:rFonts w:eastAsiaTheme="minorHAnsi"/>
        </w:rPr>
        <w:t xml:space="preserve"> DN</w:t>
      </w:r>
      <w:r>
        <w:rPr>
          <w:rFonts w:eastAsiaTheme="minorHAnsi"/>
        </w:rPr>
        <w:t>.</w:t>
      </w:r>
    </w:p>
    <w:p w14:paraId="0088F2EA" w14:textId="15270BF9" w:rsidR="00DE567F" w:rsidRPr="003F5055" w:rsidRDefault="00DE567F" w:rsidP="003F5055">
      <w:pPr>
        <w:pStyle w:val="B1"/>
      </w:pPr>
      <w:r w:rsidRPr="003F5055">
        <w:t xml:space="preserve">1. </w:t>
      </w:r>
      <w:r w:rsidRPr="003F5055">
        <w:tab/>
        <w:t xml:space="preserve">SNPN UE </w:t>
      </w:r>
      <w:r w:rsidR="00BC4218">
        <w:t>performs r</w:t>
      </w:r>
      <w:r w:rsidRPr="003F5055">
        <w:t xml:space="preserve">egistration </w:t>
      </w:r>
      <w:r w:rsidR="00BC4218">
        <w:t>procedure with</w:t>
      </w:r>
      <w:r w:rsidRPr="003F5055">
        <w:t xml:space="preserve"> SNPN </w:t>
      </w:r>
      <w:r w:rsidR="00BC4218">
        <w:t>5GC.</w:t>
      </w:r>
    </w:p>
    <w:p w14:paraId="20DB99BB" w14:textId="70E3C93B" w:rsidR="00DE567F" w:rsidRDefault="00DE567F" w:rsidP="003F5055">
      <w:pPr>
        <w:pStyle w:val="B1"/>
      </w:pPr>
      <w:r w:rsidRPr="003F5055">
        <w:t xml:space="preserve">2. </w:t>
      </w:r>
      <w:r w:rsidRPr="003F5055">
        <w:tab/>
      </w:r>
      <w:r w:rsidR="002504C4">
        <w:t>UE receives</w:t>
      </w:r>
      <w:r w:rsidRPr="003F5055">
        <w:t xml:space="preserve"> Registration Accept </w:t>
      </w:r>
      <w:r w:rsidR="008D5972">
        <w:t xml:space="preserve">message </w:t>
      </w:r>
      <w:r w:rsidRPr="003F5055">
        <w:t xml:space="preserve">with </w:t>
      </w:r>
      <w:r w:rsidR="00F1567D" w:rsidRPr="009E0DE1">
        <w:t>IMS voice over PS Session Supported Indication over 3GPP access</w:t>
      </w:r>
      <w:r w:rsidR="00450A99">
        <w:t xml:space="preserve"> and support for Emergency Services</w:t>
      </w:r>
      <w:r w:rsidR="00F1567D">
        <w:t xml:space="preserve">. </w:t>
      </w:r>
    </w:p>
    <w:p w14:paraId="5B93DCBC" w14:textId="53271417" w:rsidR="008D5972" w:rsidRPr="003F5055" w:rsidRDefault="008D5972" w:rsidP="003F5055">
      <w:pPr>
        <w:pStyle w:val="B1"/>
      </w:pPr>
      <w:r>
        <w:t xml:space="preserve">3. </w:t>
      </w:r>
      <w:r w:rsidR="00450A99">
        <w:tab/>
      </w:r>
      <w:r w:rsidR="00450A99" w:rsidRPr="00140E21">
        <w:t xml:space="preserve">UE Configuration Update procedure </w:t>
      </w:r>
      <w:r w:rsidR="00450A99">
        <w:t xml:space="preserve">is performed </w:t>
      </w:r>
      <w:r w:rsidR="00450A99" w:rsidRPr="00140E21">
        <w:t>for transparent UE Policy delivery</w:t>
      </w:r>
      <w:r w:rsidR="00450A99">
        <w:t xml:space="preserve"> including URSP and/or ANDSP policy. </w:t>
      </w:r>
    </w:p>
    <w:p w14:paraId="2B22F801" w14:textId="31365327" w:rsidR="00DE567F" w:rsidRPr="0074349E" w:rsidRDefault="00450A99" w:rsidP="0074349E">
      <w:pPr>
        <w:pStyle w:val="B1"/>
        <w:rPr>
          <w:rFonts w:eastAsiaTheme="minorHAnsi"/>
        </w:rPr>
      </w:pPr>
      <w:r>
        <w:rPr>
          <w:rFonts w:eastAsiaTheme="minorHAnsi"/>
        </w:rPr>
        <w:t>4</w:t>
      </w:r>
      <w:r w:rsidR="00DE567F">
        <w:rPr>
          <w:rFonts w:eastAsiaTheme="minorHAnsi"/>
        </w:rPr>
        <w:t xml:space="preserve">. </w:t>
      </w:r>
      <w:r w:rsidR="00DE567F">
        <w:rPr>
          <w:rFonts w:eastAsiaTheme="minorHAnsi"/>
        </w:rPr>
        <w:tab/>
        <w:t xml:space="preserve">UE </w:t>
      </w:r>
      <w:r w:rsidR="00A01199">
        <w:rPr>
          <w:rFonts w:eastAsiaTheme="minorHAnsi"/>
        </w:rPr>
        <w:t>performs IMS Registration</w:t>
      </w:r>
      <w:r w:rsidR="00DE567F">
        <w:rPr>
          <w:rFonts w:eastAsiaTheme="minorHAnsi"/>
        </w:rPr>
        <w:t xml:space="preserve"> </w:t>
      </w:r>
      <w:r>
        <w:rPr>
          <w:rFonts w:eastAsiaTheme="minorHAnsi"/>
        </w:rPr>
        <w:t>to</w:t>
      </w:r>
      <w:r w:rsidR="00DE567F">
        <w:rPr>
          <w:rFonts w:eastAsiaTheme="minorHAnsi"/>
        </w:rPr>
        <w:t xml:space="preserve"> SNPN IMS network</w:t>
      </w:r>
      <w:r>
        <w:rPr>
          <w:rFonts w:eastAsiaTheme="minorHAnsi"/>
        </w:rPr>
        <w:t xml:space="preserve">, </w:t>
      </w:r>
      <w:r w:rsidR="00DE567F">
        <w:rPr>
          <w:rFonts w:eastAsiaTheme="minorHAnsi"/>
        </w:rPr>
        <w:t xml:space="preserve">in case </w:t>
      </w:r>
      <w:r>
        <w:rPr>
          <w:rFonts w:eastAsiaTheme="minorHAnsi"/>
        </w:rPr>
        <w:t xml:space="preserve">such network is </w:t>
      </w:r>
      <w:r w:rsidR="00DE567F">
        <w:rPr>
          <w:rFonts w:eastAsiaTheme="minorHAnsi"/>
        </w:rPr>
        <w:t xml:space="preserve">available. </w:t>
      </w:r>
      <w:r w:rsidR="003F5055">
        <w:tab/>
      </w:r>
    </w:p>
    <w:p w14:paraId="2AF79B1C" w14:textId="0CEBF2FD" w:rsidR="0074349E" w:rsidRDefault="00450A99" w:rsidP="00DE567F">
      <w:pPr>
        <w:pStyle w:val="B1"/>
        <w:rPr>
          <w:rFonts w:eastAsiaTheme="minorHAnsi"/>
          <w:lang w:val="en-US"/>
        </w:rPr>
      </w:pPr>
      <w:r>
        <w:rPr>
          <w:rFonts w:eastAsiaTheme="minorHAnsi"/>
        </w:rPr>
        <w:lastRenderedPageBreak/>
        <w:t>5</w:t>
      </w:r>
      <w:r w:rsidR="00DE567F">
        <w:rPr>
          <w:rFonts w:eastAsiaTheme="minorHAnsi"/>
        </w:rPr>
        <w:t xml:space="preserve">. </w:t>
      </w:r>
      <w:r w:rsidR="0074349E">
        <w:rPr>
          <w:rFonts w:eastAsiaTheme="minorHAnsi"/>
        </w:rPr>
        <w:tab/>
      </w:r>
      <w:r w:rsidR="00DE567F">
        <w:rPr>
          <w:rFonts w:eastAsiaTheme="minorHAnsi"/>
        </w:rPr>
        <w:t xml:space="preserve">UE </w:t>
      </w:r>
      <w:r w:rsidR="004E0ADB">
        <w:rPr>
          <w:rFonts w:eastAsiaTheme="minorHAnsi"/>
        </w:rPr>
        <w:t xml:space="preserve">or SNPN IMS </w:t>
      </w:r>
      <w:r>
        <w:rPr>
          <w:rFonts w:eastAsiaTheme="minorHAnsi"/>
        </w:rPr>
        <w:t xml:space="preserve">network </w:t>
      </w:r>
      <w:r w:rsidR="00DE567F">
        <w:rPr>
          <w:rFonts w:eastAsiaTheme="minorHAnsi"/>
        </w:rPr>
        <w:t xml:space="preserve">performs </w:t>
      </w:r>
      <w:r w:rsidRPr="00450A99">
        <w:rPr>
          <w:rFonts w:eastAsiaTheme="minorHAnsi"/>
          <w:lang w:val="en-US"/>
        </w:rPr>
        <w:t>"</w:t>
      </w:r>
      <w:r w:rsidRPr="00450A99">
        <w:rPr>
          <w:rFonts w:eastAsiaTheme="minorHAnsi"/>
        </w:rPr>
        <w:t>Registration procedure for untrusted non-3GPP access"</w:t>
      </w:r>
      <w:r w:rsidRPr="00450A99">
        <w:rPr>
          <w:rFonts w:eastAsiaTheme="minorHAnsi"/>
          <w:lang w:val="en-US"/>
        </w:rPr>
        <w:t xml:space="preserve"> as described in TS 23.502 </w:t>
      </w:r>
      <w:r w:rsidR="00C13D0A">
        <w:rPr>
          <w:rFonts w:eastAsiaTheme="minorHAnsi"/>
          <w:lang w:val="en-US"/>
        </w:rPr>
        <w:t xml:space="preserve">[6] </w:t>
      </w:r>
      <w:r w:rsidRPr="00450A99">
        <w:rPr>
          <w:rFonts w:eastAsiaTheme="minorHAnsi"/>
          <w:lang w:val="en-US"/>
        </w:rPr>
        <w:t>clause 4.12.2.2</w:t>
      </w:r>
      <w:r w:rsidR="00C13D0A">
        <w:rPr>
          <w:rFonts w:eastAsiaTheme="minorHAnsi"/>
          <w:lang w:val="en-US"/>
        </w:rPr>
        <w:t>.</w:t>
      </w:r>
      <w:r>
        <w:rPr>
          <w:rFonts w:eastAsiaTheme="minorHAnsi"/>
          <w:lang w:val="en-US"/>
        </w:rPr>
        <w:t xml:space="preserve"> </w:t>
      </w:r>
    </w:p>
    <w:p w14:paraId="222D13D3" w14:textId="15E70C8F" w:rsidR="00DE567F" w:rsidRDefault="0074349E" w:rsidP="0074349E">
      <w:pPr>
        <w:pStyle w:val="B1"/>
      </w:pPr>
      <w:r>
        <w:rPr>
          <w:rFonts w:eastAsiaTheme="minorHAnsi"/>
          <w:lang w:val="en-US"/>
        </w:rPr>
        <w:t>6.</w:t>
      </w:r>
      <w:r>
        <w:rPr>
          <w:rFonts w:eastAsiaTheme="minorHAnsi"/>
          <w:lang w:val="en-US"/>
        </w:rPr>
        <w:tab/>
      </w:r>
      <w:r>
        <w:rPr>
          <w:rFonts w:eastAsiaTheme="minorHAnsi"/>
        </w:rPr>
        <w:t xml:space="preserve">UE or SNPN IMS network performs </w:t>
      </w:r>
      <w:r w:rsidR="00DE567F">
        <w:rPr>
          <w:rFonts w:eastAsiaTheme="minorHAnsi"/>
        </w:rPr>
        <w:t xml:space="preserve">IMS </w:t>
      </w:r>
      <w:r>
        <w:rPr>
          <w:rFonts w:eastAsiaTheme="minorHAnsi"/>
        </w:rPr>
        <w:t>r</w:t>
      </w:r>
      <w:r w:rsidR="00DE567F">
        <w:rPr>
          <w:rFonts w:eastAsiaTheme="minorHAnsi"/>
        </w:rPr>
        <w:t xml:space="preserve">egistration </w:t>
      </w:r>
      <w:r>
        <w:rPr>
          <w:rFonts w:eastAsiaTheme="minorHAnsi"/>
        </w:rPr>
        <w:t>to</w:t>
      </w:r>
      <w:r w:rsidR="00DE567F">
        <w:rPr>
          <w:rFonts w:eastAsiaTheme="minorHAnsi"/>
        </w:rPr>
        <w:t xml:space="preserve"> external </w:t>
      </w:r>
      <w:r>
        <w:rPr>
          <w:rFonts w:eastAsiaTheme="minorHAnsi"/>
        </w:rPr>
        <w:t xml:space="preserve">PLMN </w:t>
      </w:r>
      <w:r w:rsidR="00DE567F">
        <w:rPr>
          <w:rFonts w:eastAsiaTheme="minorHAnsi"/>
        </w:rPr>
        <w:t>IMS network</w:t>
      </w:r>
      <w:r>
        <w:rPr>
          <w:rFonts w:eastAsiaTheme="minorHAnsi"/>
        </w:rPr>
        <w:t xml:space="preserve">. For the relay operation, the </w:t>
      </w:r>
      <w:r w:rsidRPr="0074349E">
        <w:rPr>
          <w:rFonts w:eastAsiaTheme="minorHAnsi"/>
        </w:rPr>
        <w:t xml:space="preserve">SNPN IMS </w:t>
      </w:r>
      <w:r>
        <w:rPr>
          <w:rFonts w:eastAsiaTheme="minorHAnsi"/>
        </w:rPr>
        <w:t>network acts as a "</w:t>
      </w:r>
      <w:r w:rsidRPr="0074349E">
        <w:rPr>
          <w:rFonts w:eastAsiaTheme="minorHAnsi"/>
          <w:bCs/>
        </w:rPr>
        <w:t>UE performing the functions of an external attached network</w:t>
      </w:r>
      <w:r>
        <w:rPr>
          <w:rFonts w:eastAsiaTheme="minorHAnsi"/>
          <w:bCs/>
        </w:rPr>
        <w:t xml:space="preserve">" as specified in TS 24.229. </w:t>
      </w:r>
      <w:r w:rsidR="00DE567F">
        <w:t>In case of SNPN IMS</w:t>
      </w:r>
      <w:r w:rsidR="00A01199">
        <w:t xml:space="preserve"> </w:t>
      </w:r>
      <w:r>
        <w:t xml:space="preserve">network acting as a </w:t>
      </w:r>
      <w:r w:rsidR="00A01199">
        <w:t>relay</w:t>
      </w:r>
      <w:r w:rsidR="00DE567F">
        <w:t xml:space="preserve">, </w:t>
      </w:r>
      <w:r>
        <w:t xml:space="preserve">SNPN IMS network need to perform conversion </w:t>
      </w:r>
      <w:r w:rsidR="004E0ADB">
        <w:t xml:space="preserve">of </w:t>
      </w:r>
      <w:r>
        <w:t xml:space="preserve">IMPUs from </w:t>
      </w:r>
      <w:r w:rsidR="004E0ADB">
        <w:t>SNPN URI</w:t>
      </w:r>
      <w:r>
        <w:t>s into</w:t>
      </w:r>
      <w:r w:rsidR="004E0ADB">
        <w:t xml:space="preserve"> PLMN URI</w:t>
      </w:r>
      <w:r w:rsidR="00C13D0A">
        <w:t>s</w:t>
      </w:r>
      <w:r>
        <w:t xml:space="preserve"> and also include</w:t>
      </w:r>
      <w:r w:rsidR="003A41AE">
        <w:t>/remove</w:t>
      </w:r>
      <w:r>
        <w:t xml:space="preserve"> appropriate indications (e.g. </w:t>
      </w:r>
      <w:r w:rsidRPr="0074349E">
        <w:t>P-Private-Network-Indication header</w:t>
      </w:r>
      <w:r>
        <w:t xml:space="preserve"> t</w:t>
      </w:r>
      <w:r w:rsidRPr="006E59FF">
        <w:t xml:space="preserve">hat the request </w:t>
      </w:r>
      <w:r>
        <w:t>originates from</w:t>
      </w:r>
      <w:r w:rsidRPr="006E59FF">
        <w:t xml:space="preserve"> private network traffic</w:t>
      </w:r>
      <w:r>
        <w:t>) as described in TS 24.229.</w:t>
      </w:r>
    </w:p>
    <w:p w14:paraId="1B865B0F" w14:textId="7D6C6AB2" w:rsidR="00A01199" w:rsidRPr="00A01199" w:rsidRDefault="00A01199" w:rsidP="003F5055">
      <w:pPr>
        <w:pStyle w:val="NO"/>
        <w:rPr>
          <w:b/>
          <w:bCs/>
        </w:rPr>
      </w:pPr>
      <w:r w:rsidRPr="00A01199">
        <w:rPr>
          <w:b/>
          <w:bCs/>
        </w:rPr>
        <w:t xml:space="preserve">MO </w:t>
      </w:r>
      <w:r w:rsidR="003A41AE">
        <w:rPr>
          <w:b/>
          <w:bCs/>
        </w:rPr>
        <w:t>c</w:t>
      </w:r>
      <w:r w:rsidRPr="00A01199">
        <w:rPr>
          <w:b/>
          <w:bCs/>
        </w:rPr>
        <w:t>all to SNPN or PLMN:</w:t>
      </w:r>
    </w:p>
    <w:p w14:paraId="365E50F5" w14:textId="1541B799" w:rsidR="00DE567F" w:rsidRDefault="0074349E" w:rsidP="00DE567F">
      <w:pPr>
        <w:pStyle w:val="B1"/>
        <w:rPr>
          <w:rFonts w:eastAsiaTheme="minorHAnsi"/>
        </w:rPr>
      </w:pPr>
      <w:r>
        <w:rPr>
          <w:rFonts w:eastAsiaTheme="minorHAnsi"/>
        </w:rPr>
        <w:t>7</w:t>
      </w:r>
      <w:r w:rsidR="00DE567F">
        <w:rPr>
          <w:rFonts w:eastAsiaTheme="minorHAnsi"/>
        </w:rPr>
        <w:t>.</w:t>
      </w:r>
      <w:r>
        <w:rPr>
          <w:rFonts w:eastAsiaTheme="minorHAnsi"/>
        </w:rPr>
        <w:tab/>
      </w:r>
      <w:r w:rsidR="00DE567F">
        <w:rPr>
          <w:rFonts w:eastAsiaTheme="minorHAnsi"/>
        </w:rPr>
        <w:t xml:space="preserve">UE </w:t>
      </w:r>
      <w:r>
        <w:rPr>
          <w:rFonts w:eastAsiaTheme="minorHAnsi"/>
        </w:rPr>
        <w:t>initiates</w:t>
      </w:r>
      <w:r w:rsidR="00DE567F">
        <w:rPr>
          <w:rFonts w:eastAsiaTheme="minorHAnsi"/>
        </w:rPr>
        <w:t xml:space="preserve"> MO call </w:t>
      </w:r>
      <w:r>
        <w:rPr>
          <w:rFonts w:eastAsiaTheme="minorHAnsi"/>
        </w:rPr>
        <w:t>either to</w:t>
      </w:r>
      <w:r w:rsidR="00DE567F">
        <w:rPr>
          <w:rFonts w:eastAsiaTheme="minorHAnsi"/>
        </w:rPr>
        <w:t xml:space="preserve"> internal SNPN UE or </w:t>
      </w:r>
      <w:r w:rsidR="00817D4C">
        <w:rPr>
          <w:rFonts w:eastAsiaTheme="minorHAnsi"/>
        </w:rPr>
        <w:t>PLMN</w:t>
      </w:r>
      <w:r w:rsidR="00DE567F">
        <w:rPr>
          <w:rFonts w:eastAsiaTheme="minorHAnsi"/>
        </w:rPr>
        <w:t xml:space="preserve"> UE</w:t>
      </w:r>
      <w:r w:rsidR="00817D4C">
        <w:rPr>
          <w:rFonts w:eastAsiaTheme="minorHAnsi"/>
        </w:rPr>
        <w:t xml:space="preserve"> or external SNPN UE.</w:t>
      </w:r>
    </w:p>
    <w:p w14:paraId="4EEC1592" w14:textId="465765F2" w:rsidR="00817D4C" w:rsidRDefault="0074349E" w:rsidP="00DE567F">
      <w:pPr>
        <w:pStyle w:val="B1"/>
        <w:rPr>
          <w:rFonts w:eastAsiaTheme="minorHAnsi"/>
        </w:rPr>
      </w:pPr>
      <w:r>
        <w:rPr>
          <w:rFonts w:eastAsiaTheme="minorHAnsi"/>
        </w:rPr>
        <w:t>8</w:t>
      </w:r>
      <w:r w:rsidR="00DE567F">
        <w:rPr>
          <w:rFonts w:eastAsiaTheme="minorHAnsi"/>
        </w:rPr>
        <w:t>.</w:t>
      </w:r>
      <w:r>
        <w:rPr>
          <w:rFonts w:eastAsiaTheme="minorHAnsi"/>
        </w:rPr>
        <w:tab/>
      </w:r>
      <w:r w:rsidR="00DE567F">
        <w:rPr>
          <w:rFonts w:eastAsiaTheme="minorHAnsi"/>
        </w:rPr>
        <w:t xml:space="preserve">Depending upon the request, SNPN IMS may </w:t>
      </w:r>
      <w:r w:rsidR="00817D4C">
        <w:rPr>
          <w:rFonts w:eastAsiaTheme="minorHAnsi"/>
        </w:rPr>
        <w:t>perform one of the following operations:</w:t>
      </w:r>
    </w:p>
    <w:p w14:paraId="61A8C073" w14:textId="77777777" w:rsidR="0074349E" w:rsidRDefault="0074349E" w:rsidP="0074349E">
      <w:pPr>
        <w:pStyle w:val="B1"/>
        <w:ind w:firstLine="0"/>
      </w:pPr>
      <w:r>
        <w:t>-</w:t>
      </w:r>
      <w:r>
        <w:tab/>
      </w:r>
      <w:r w:rsidR="00817D4C" w:rsidRPr="0074349E">
        <w:t>forward the call to SNPN UE</w:t>
      </w:r>
      <w:r>
        <w:t>;</w:t>
      </w:r>
    </w:p>
    <w:p w14:paraId="154FD299" w14:textId="77777777" w:rsidR="0074349E" w:rsidRDefault="0074349E" w:rsidP="0074349E">
      <w:pPr>
        <w:pStyle w:val="B1"/>
        <w:ind w:firstLine="0"/>
      </w:pPr>
      <w:r>
        <w:t>-</w:t>
      </w:r>
      <w:r>
        <w:tab/>
        <w:t>8</w:t>
      </w:r>
      <w:r w:rsidR="00817D4C" w:rsidRPr="0074349E">
        <w:t>a: r</w:t>
      </w:r>
      <w:r w:rsidR="00DE567F" w:rsidRPr="0074349E">
        <w:t>e</w:t>
      </w:r>
      <w:r>
        <w:t>direct</w:t>
      </w:r>
      <w:r w:rsidR="00DE567F" w:rsidRPr="0074349E">
        <w:t xml:space="preserve"> </w:t>
      </w:r>
      <w:r>
        <w:t xml:space="preserve">the </w:t>
      </w:r>
      <w:r w:rsidR="00DE567F" w:rsidRPr="0074349E">
        <w:t xml:space="preserve">UE to </w:t>
      </w:r>
      <w:r w:rsidR="00817D4C" w:rsidRPr="0074349E">
        <w:t>initiate</w:t>
      </w:r>
      <w:r w:rsidR="00DE567F" w:rsidRPr="0074349E">
        <w:t xml:space="preserve"> </w:t>
      </w:r>
      <w:r>
        <w:t xml:space="preserve">the </w:t>
      </w:r>
      <w:r w:rsidR="00DE567F" w:rsidRPr="0074349E">
        <w:t xml:space="preserve">call to external IMS network </w:t>
      </w:r>
      <w:r>
        <w:t xml:space="preserve">using </w:t>
      </w:r>
      <w:r w:rsidR="00DE567F" w:rsidRPr="0074349E">
        <w:t>380 Alternate Service response</w:t>
      </w:r>
      <w:r>
        <w:t>;</w:t>
      </w:r>
    </w:p>
    <w:p w14:paraId="7D064193" w14:textId="40B07B79" w:rsidR="00817D4C" w:rsidRPr="00C13D0A" w:rsidRDefault="0074349E" w:rsidP="00C13D0A">
      <w:pPr>
        <w:pStyle w:val="B1"/>
        <w:ind w:firstLine="0"/>
      </w:pPr>
      <w:r w:rsidRPr="00C13D0A">
        <w:t>-</w:t>
      </w:r>
      <w:r w:rsidRPr="00C13D0A">
        <w:tab/>
        <w:t>8</w:t>
      </w:r>
      <w:r w:rsidR="482B0E94" w:rsidRPr="00C13D0A">
        <w:t xml:space="preserve">b: perform </w:t>
      </w:r>
      <w:r w:rsidRPr="00C13D0A">
        <w:t xml:space="preserve">"UE performing the functions of an external attached network" function </w:t>
      </w:r>
      <w:r w:rsidR="482B0E94" w:rsidRPr="00C13D0A">
        <w:t xml:space="preserve">and initiate </w:t>
      </w:r>
      <w:r w:rsidRPr="00C13D0A">
        <w:t xml:space="preserve">the </w:t>
      </w:r>
      <w:r w:rsidR="482B0E94" w:rsidRPr="00C13D0A">
        <w:t>call from SNPN IMS to PLMN IMS</w:t>
      </w:r>
      <w:r w:rsidRPr="00C13D0A">
        <w:t>.</w:t>
      </w:r>
    </w:p>
    <w:p w14:paraId="56134E04" w14:textId="49D9EA33" w:rsidR="00DE567F" w:rsidRPr="004E0ADB" w:rsidRDefault="0074349E" w:rsidP="00DE567F">
      <w:pPr>
        <w:pStyle w:val="B1"/>
        <w:rPr>
          <w:rFonts w:eastAsiaTheme="minorHAnsi"/>
          <w:i/>
          <w:iCs/>
        </w:rPr>
      </w:pPr>
      <w:r>
        <w:rPr>
          <w:rFonts w:eastAsiaTheme="minorHAnsi"/>
        </w:rPr>
        <w:t>9</w:t>
      </w:r>
      <w:r w:rsidR="00DE567F">
        <w:rPr>
          <w:rFonts w:eastAsiaTheme="minorHAnsi"/>
        </w:rPr>
        <w:t>.</w:t>
      </w:r>
      <w:r>
        <w:rPr>
          <w:rFonts w:eastAsiaTheme="minorHAnsi"/>
        </w:rPr>
        <w:tab/>
      </w:r>
      <w:r w:rsidR="00817D4C">
        <w:rPr>
          <w:rFonts w:eastAsiaTheme="minorHAnsi"/>
        </w:rPr>
        <w:t>In case</w:t>
      </w:r>
      <w:r>
        <w:rPr>
          <w:rFonts w:eastAsiaTheme="minorHAnsi"/>
        </w:rPr>
        <w:t xml:space="preserve"> </w:t>
      </w:r>
      <w:r w:rsidR="00817D4C">
        <w:rPr>
          <w:rFonts w:eastAsiaTheme="minorHAnsi"/>
        </w:rPr>
        <w:t xml:space="preserve">SNPN IMS </w:t>
      </w:r>
      <w:r>
        <w:rPr>
          <w:rFonts w:eastAsiaTheme="minorHAnsi"/>
        </w:rPr>
        <w:t>is not available</w:t>
      </w:r>
      <w:r w:rsidR="00817D4C">
        <w:rPr>
          <w:rFonts w:eastAsiaTheme="minorHAnsi"/>
        </w:rPr>
        <w:t xml:space="preserve"> and SNPN UE </w:t>
      </w:r>
      <w:r w:rsidR="003A41AE">
        <w:rPr>
          <w:rFonts w:eastAsiaTheme="minorHAnsi"/>
        </w:rPr>
        <w:t xml:space="preserve">is </w:t>
      </w:r>
      <w:r w:rsidR="00817D4C">
        <w:rPr>
          <w:rFonts w:eastAsiaTheme="minorHAnsi"/>
        </w:rPr>
        <w:t xml:space="preserve">directly </w:t>
      </w:r>
      <w:r w:rsidR="003A41AE">
        <w:rPr>
          <w:rFonts w:eastAsiaTheme="minorHAnsi"/>
        </w:rPr>
        <w:t xml:space="preserve">registered </w:t>
      </w:r>
      <w:r w:rsidR="00817D4C">
        <w:rPr>
          <w:rFonts w:eastAsiaTheme="minorHAnsi"/>
        </w:rPr>
        <w:t xml:space="preserve">with external PLMN IMS via N3IWF, </w:t>
      </w:r>
      <w:r w:rsidR="003A41AE">
        <w:rPr>
          <w:rFonts w:eastAsiaTheme="minorHAnsi"/>
        </w:rPr>
        <w:t xml:space="preserve">the </w:t>
      </w:r>
      <w:r w:rsidR="00817D4C">
        <w:rPr>
          <w:rFonts w:eastAsiaTheme="minorHAnsi"/>
        </w:rPr>
        <w:t xml:space="preserve">UE may initiate </w:t>
      </w:r>
      <w:r w:rsidR="003A41AE">
        <w:rPr>
          <w:rFonts w:eastAsiaTheme="minorHAnsi"/>
        </w:rPr>
        <w:t>the MO call</w:t>
      </w:r>
      <w:r w:rsidR="00817D4C">
        <w:rPr>
          <w:rFonts w:eastAsiaTheme="minorHAnsi"/>
        </w:rPr>
        <w:t xml:space="preserve"> directly to external PLMN network</w:t>
      </w:r>
      <w:r w:rsidR="003A41AE">
        <w:rPr>
          <w:rFonts w:eastAsiaTheme="minorHAnsi"/>
        </w:rPr>
        <w:t>.</w:t>
      </w:r>
    </w:p>
    <w:p w14:paraId="59343F38" w14:textId="7054E53B" w:rsidR="00817D4C" w:rsidRPr="00817D4C" w:rsidRDefault="00817D4C" w:rsidP="00817D4C">
      <w:pPr>
        <w:pStyle w:val="NO"/>
        <w:rPr>
          <w:b/>
          <w:bCs/>
        </w:rPr>
      </w:pPr>
      <w:r w:rsidRPr="00A01199">
        <w:rPr>
          <w:b/>
          <w:bCs/>
        </w:rPr>
        <w:t>M</w:t>
      </w:r>
      <w:r>
        <w:rPr>
          <w:b/>
          <w:bCs/>
        </w:rPr>
        <w:t>T</w:t>
      </w:r>
      <w:r w:rsidRPr="00A01199">
        <w:rPr>
          <w:b/>
          <w:bCs/>
        </w:rPr>
        <w:t xml:space="preserve"> </w:t>
      </w:r>
      <w:r w:rsidR="003A41AE">
        <w:rPr>
          <w:b/>
          <w:bCs/>
        </w:rPr>
        <w:t>c</w:t>
      </w:r>
      <w:r w:rsidRPr="00A01199">
        <w:rPr>
          <w:b/>
          <w:bCs/>
        </w:rPr>
        <w:t xml:space="preserve">all </w:t>
      </w:r>
      <w:r>
        <w:rPr>
          <w:b/>
          <w:bCs/>
        </w:rPr>
        <w:t>from</w:t>
      </w:r>
      <w:r w:rsidRPr="00A01199">
        <w:rPr>
          <w:b/>
          <w:bCs/>
        </w:rPr>
        <w:t xml:space="preserve"> SNPN or PLMN:</w:t>
      </w:r>
    </w:p>
    <w:p w14:paraId="3DA4C1BA" w14:textId="7E49B839" w:rsidR="00DE567F" w:rsidRDefault="003A41AE" w:rsidP="00DE567F">
      <w:pPr>
        <w:pStyle w:val="B1"/>
        <w:rPr>
          <w:rFonts w:eastAsiaTheme="minorHAnsi"/>
        </w:rPr>
      </w:pPr>
      <w:r>
        <w:rPr>
          <w:rFonts w:eastAsiaTheme="minorHAnsi"/>
        </w:rPr>
        <w:t>10</w:t>
      </w:r>
      <w:r w:rsidR="00DE567F">
        <w:rPr>
          <w:rFonts w:eastAsiaTheme="minorHAnsi"/>
        </w:rPr>
        <w:t xml:space="preserve">. </w:t>
      </w:r>
      <w:r w:rsidR="00817D4C">
        <w:rPr>
          <w:rFonts w:eastAsiaTheme="minorHAnsi"/>
        </w:rPr>
        <w:t xml:space="preserve">In case of </w:t>
      </w:r>
      <w:r w:rsidR="00C13D0A">
        <w:rPr>
          <w:rFonts w:eastAsiaTheme="minorHAnsi"/>
        </w:rPr>
        <w:t xml:space="preserve">SNPN </w:t>
      </w:r>
      <w:r>
        <w:rPr>
          <w:rFonts w:eastAsiaTheme="minorHAnsi"/>
        </w:rPr>
        <w:t xml:space="preserve">IMS </w:t>
      </w:r>
      <w:r w:rsidR="00C13D0A">
        <w:rPr>
          <w:rFonts w:eastAsiaTheme="minorHAnsi"/>
        </w:rPr>
        <w:t xml:space="preserve">network </w:t>
      </w:r>
      <w:r>
        <w:rPr>
          <w:rFonts w:eastAsiaTheme="minorHAnsi"/>
        </w:rPr>
        <w:t xml:space="preserve">is not available </w:t>
      </w:r>
      <w:r w:rsidR="00817D4C">
        <w:rPr>
          <w:rFonts w:eastAsiaTheme="minorHAnsi"/>
        </w:rPr>
        <w:t xml:space="preserve">and SNPN UE </w:t>
      </w:r>
      <w:r>
        <w:rPr>
          <w:rFonts w:eastAsiaTheme="minorHAnsi"/>
        </w:rPr>
        <w:t xml:space="preserve">is directly registered </w:t>
      </w:r>
      <w:r w:rsidR="00817D4C">
        <w:rPr>
          <w:rFonts w:eastAsiaTheme="minorHAnsi"/>
        </w:rPr>
        <w:t>with external PLMN IMS via N3IW</w:t>
      </w:r>
      <w:r>
        <w:rPr>
          <w:rFonts w:eastAsiaTheme="minorHAnsi"/>
        </w:rPr>
        <w:t xml:space="preserve">, the UE can </w:t>
      </w:r>
      <w:r w:rsidR="00817D4C">
        <w:rPr>
          <w:rFonts w:eastAsiaTheme="minorHAnsi"/>
        </w:rPr>
        <w:t xml:space="preserve">be </w:t>
      </w:r>
      <w:r>
        <w:rPr>
          <w:rFonts w:eastAsiaTheme="minorHAnsi"/>
        </w:rPr>
        <w:t xml:space="preserve">directly </w:t>
      </w:r>
      <w:r w:rsidR="00817D4C">
        <w:rPr>
          <w:rFonts w:eastAsiaTheme="minorHAnsi"/>
        </w:rPr>
        <w:t xml:space="preserve">reachable from PLMN </w:t>
      </w:r>
      <w:r w:rsidR="00DA542A">
        <w:rPr>
          <w:rFonts w:eastAsiaTheme="minorHAnsi"/>
        </w:rPr>
        <w:t>IM</w:t>
      </w:r>
      <w:r>
        <w:rPr>
          <w:rFonts w:eastAsiaTheme="minorHAnsi"/>
        </w:rPr>
        <w:t>S.</w:t>
      </w:r>
    </w:p>
    <w:p w14:paraId="50702C77" w14:textId="62CE8D40" w:rsidR="00B73EBB" w:rsidRDefault="003A41AE" w:rsidP="003A41AE">
      <w:pPr>
        <w:pStyle w:val="B1"/>
      </w:pPr>
      <w:r>
        <w:rPr>
          <w:rFonts w:eastAsiaTheme="minorHAnsi"/>
        </w:rPr>
        <w:t>11</w:t>
      </w:r>
      <w:r w:rsidR="00DE567F">
        <w:rPr>
          <w:rFonts w:eastAsiaTheme="minorHAnsi"/>
        </w:rPr>
        <w:t xml:space="preserve">. </w:t>
      </w:r>
      <w:r w:rsidR="00D5274B">
        <w:rPr>
          <w:rFonts w:eastAsiaTheme="minorHAnsi"/>
        </w:rPr>
        <w:t>Alternat</w:t>
      </w:r>
      <w:r>
        <w:rPr>
          <w:rFonts w:eastAsiaTheme="minorHAnsi"/>
        </w:rPr>
        <w:t>ive</w:t>
      </w:r>
      <w:r w:rsidR="00D5274B">
        <w:rPr>
          <w:rFonts w:eastAsiaTheme="minorHAnsi"/>
        </w:rPr>
        <w:t xml:space="preserve">ly, </w:t>
      </w:r>
      <w:r>
        <w:rPr>
          <w:rFonts w:eastAsiaTheme="minorHAnsi"/>
        </w:rPr>
        <w:t xml:space="preserve">the </w:t>
      </w:r>
      <w:r w:rsidR="00D5274B">
        <w:rPr>
          <w:rFonts w:eastAsiaTheme="minorHAnsi"/>
        </w:rPr>
        <w:t xml:space="preserve">PLMN IMS </w:t>
      </w:r>
      <w:r>
        <w:rPr>
          <w:rFonts w:eastAsiaTheme="minorHAnsi"/>
        </w:rPr>
        <w:t xml:space="preserve">network can </w:t>
      </w:r>
      <w:r w:rsidR="00D5274B">
        <w:rPr>
          <w:rFonts w:eastAsiaTheme="minorHAnsi"/>
        </w:rPr>
        <w:t xml:space="preserve">initiate </w:t>
      </w:r>
      <w:r>
        <w:rPr>
          <w:rFonts w:eastAsiaTheme="minorHAnsi"/>
        </w:rPr>
        <w:t>the MT call</w:t>
      </w:r>
      <w:r w:rsidR="00D5274B">
        <w:rPr>
          <w:rFonts w:eastAsiaTheme="minorHAnsi"/>
        </w:rPr>
        <w:t xml:space="preserve"> </w:t>
      </w:r>
      <w:r>
        <w:rPr>
          <w:rFonts w:eastAsiaTheme="minorHAnsi"/>
        </w:rPr>
        <w:t>to</w:t>
      </w:r>
      <w:r w:rsidR="00D5274B">
        <w:rPr>
          <w:rFonts w:eastAsiaTheme="minorHAnsi"/>
        </w:rPr>
        <w:t xml:space="preserve"> SNPN IMS, which </w:t>
      </w:r>
      <w:r>
        <w:rPr>
          <w:rFonts w:eastAsiaTheme="minorHAnsi"/>
        </w:rPr>
        <w:t>a</w:t>
      </w:r>
      <w:r w:rsidR="00D5274B">
        <w:rPr>
          <w:rFonts w:eastAsiaTheme="minorHAnsi"/>
        </w:rPr>
        <w:t>ct</w:t>
      </w:r>
      <w:r>
        <w:rPr>
          <w:rFonts w:eastAsiaTheme="minorHAnsi"/>
        </w:rPr>
        <w:t>s</w:t>
      </w:r>
      <w:r w:rsidR="00D5274B">
        <w:rPr>
          <w:rFonts w:eastAsiaTheme="minorHAnsi"/>
        </w:rPr>
        <w:t xml:space="preserve"> as </w:t>
      </w:r>
      <w:r>
        <w:rPr>
          <w:rFonts w:eastAsiaTheme="minorHAnsi"/>
        </w:rPr>
        <w:t xml:space="preserve">a </w:t>
      </w:r>
      <w:r w:rsidR="00D5274B">
        <w:rPr>
          <w:rFonts w:eastAsiaTheme="minorHAnsi"/>
        </w:rPr>
        <w:t xml:space="preserve">relay to forward the call to </w:t>
      </w:r>
      <w:r>
        <w:rPr>
          <w:rFonts w:eastAsiaTheme="minorHAnsi"/>
        </w:rPr>
        <w:t xml:space="preserve">the </w:t>
      </w:r>
      <w:r w:rsidR="00D5274B">
        <w:rPr>
          <w:rFonts w:eastAsiaTheme="minorHAnsi"/>
        </w:rPr>
        <w:t>respective UE</w:t>
      </w:r>
      <w:r>
        <w:rPr>
          <w:rFonts w:eastAsiaTheme="minorHAnsi"/>
        </w:rPr>
        <w:t>.</w:t>
      </w:r>
      <w:r w:rsidRPr="003A41AE">
        <w:t xml:space="preserve"> </w:t>
      </w:r>
      <w:r>
        <w:t xml:space="preserve">In case of SNPN IMS network acting as a relay, SNPN IMS network need to perform conversion of IMPUs from PLMN URIs into SNPN URI and also include/remove appropriate indications (e.g. </w:t>
      </w:r>
      <w:r w:rsidRPr="0074349E">
        <w:t>P-Private-Network-Indication header</w:t>
      </w:r>
      <w:r>
        <w:t xml:space="preserve"> t</w:t>
      </w:r>
      <w:r w:rsidRPr="006E59FF">
        <w:t xml:space="preserve">hat the request </w:t>
      </w:r>
      <w:r>
        <w:t>originates from</w:t>
      </w:r>
      <w:r w:rsidRPr="006E59FF">
        <w:t xml:space="preserve"> private network traffic</w:t>
      </w:r>
      <w:r>
        <w:t>) as described in TS 24.229.</w:t>
      </w:r>
    </w:p>
    <w:p w14:paraId="290DB9E7" w14:textId="77777777" w:rsidR="003A41AE" w:rsidRPr="003A41AE" w:rsidRDefault="003A41AE" w:rsidP="003A41AE">
      <w:pPr>
        <w:pStyle w:val="B1"/>
        <w:rPr>
          <w:rFonts w:eastAsiaTheme="minorHAnsi"/>
        </w:rPr>
      </w:pPr>
    </w:p>
    <w:p w14:paraId="7A66C1D8" w14:textId="77777777" w:rsidR="00B73EBB" w:rsidRPr="00217035" w:rsidRDefault="00B73EBB" w:rsidP="00B73EBB">
      <w:pPr>
        <w:pStyle w:val="Heading3"/>
      </w:pPr>
      <w:r w:rsidRPr="00195DC3">
        <w:t>6.X</w:t>
      </w:r>
      <w:r>
        <w:t>.4</w:t>
      </w:r>
      <w:r w:rsidRPr="00195DC3">
        <w:tab/>
      </w:r>
      <w:r>
        <w:t>Impacts on existing entities and interfaces</w:t>
      </w:r>
    </w:p>
    <w:p w14:paraId="3E3BCDDC" w14:textId="0AE362EB" w:rsidR="003F5055" w:rsidRDefault="003F5055" w:rsidP="003F5055">
      <w:pPr>
        <w:pStyle w:val="B1"/>
        <w:rPr>
          <w:lang w:eastAsia="zh-CN"/>
        </w:rPr>
      </w:pPr>
      <w:r>
        <w:rPr>
          <w:b/>
          <w:bCs/>
          <w:lang w:eastAsia="zh-CN"/>
        </w:rPr>
        <w:t>-</w:t>
      </w:r>
      <w:r>
        <w:rPr>
          <w:b/>
          <w:bCs/>
          <w:lang w:eastAsia="zh-CN"/>
        </w:rPr>
        <w:tab/>
      </w:r>
      <w:r w:rsidRPr="008F6D6A">
        <w:rPr>
          <w:b/>
          <w:bCs/>
          <w:lang w:eastAsia="zh-CN"/>
        </w:rPr>
        <w:t>UE:</w:t>
      </w:r>
      <w:r>
        <w:rPr>
          <w:lang w:eastAsia="zh-CN"/>
        </w:rPr>
        <w:t xml:space="preserve"> Support of </w:t>
      </w:r>
      <w:r w:rsidR="00C13D0A">
        <w:rPr>
          <w:lang w:eastAsia="zh-CN"/>
        </w:rPr>
        <w:t>d</w:t>
      </w:r>
      <w:r>
        <w:rPr>
          <w:lang w:eastAsia="zh-CN"/>
        </w:rPr>
        <w:t xml:space="preserve">ual IMS registration </w:t>
      </w:r>
      <w:r w:rsidR="00DA542A">
        <w:rPr>
          <w:lang w:eastAsia="zh-CN"/>
        </w:rPr>
        <w:t>and/or</w:t>
      </w:r>
      <w:r>
        <w:rPr>
          <w:lang w:eastAsia="zh-CN"/>
        </w:rPr>
        <w:t xml:space="preserve"> new SIP URI with SNPN format</w:t>
      </w:r>
      <w:r w:rsidR="00C13D0A">
        <w:rPr>
          <w:lang w:eastAsia="zh-CN"/>
        </w:rPr>
        <w:t>.</w:t>
      </w:r>
    </w:p>
    <w:p w14:paraId="175543DF" w14:textId="50569435" w:rsidR="003F5055" w:rsidRDefault="002504C4" w:rsidP="003F5055">
      <w:pPr>
        <w:pStyle w:val="B1"/>
        <w:rPr>
          <w:lang w:eastAsia="zh-CN"/>
        </w:rPr>
      </w:pPr>
      <w:r>
        <w:rPr>
          <w:b/>
          <w:bCs/>
          <w:lang w:eastAsia="zh-CN"/>
        </w:rPr>
        <w:t>-</w:t>
      </w:r>
      <w:r>
        <w:rPr>
          <w:lang w:eastAsia="zh-CN"/>
        </w:rPr>
        <w:tab/>
      </w:r>
      <w:r w:rsidRPr="002504C4">
        <w:rPr>
          <w:b/>
          <w:bCs/>
          <w:lang w:eastAsia="zh-CN"/>
        </w:rPr>
        <w:t>PCF:</w:t>
      </w:r>
      <w:r>
        <w:rPr>
          <w:lang w:eastAsia="zh-CN"/>
        </w:rPr>
        <w:t xml:space="preserve"> </w:t>
      </w:r>
      <w:proofErr w:type="spellStart"/>
      <w:r>
        <w:rPr>
          <w:lang w:eastAsia="zh-CN"/>
        </w:rPr>
        <w:t>Provsioning</w:t>
      </w:r>
      <w:proofErr w:type="spellEnd"/>
      <w:r w:rsidR="00D5274B">
        <w:rPr>
          <w:lang w:eastAsia="zh-CN"/>
        </w:rPr>
        <w:t xml:space="preserve"> ANDSP/URSP </w:t>
      </w:r>
      <w:r>
        <w:rPr>
          <w:lang w:eastAsia="zh-CN"/>
        </w:rPr>
        <w:t xml:space="preserve">rules </w:t>
      </w:r>
      <w:r w:rsidR="00D5274B">
        <w:rPr>
          <w:lang w:eastAsia="zh-CN"/>
        </w:rPr>
        <w:t>to UE</w:t>
      </w:r>
      <w:r>
        <w:rPr>
          <w:lang w:eastAsia="zh-CN"/>
        </w:rPr>
        <w:t xml:space="preserve"> </w:t>
      </w:r>
      <w:r w:rsidR="003A41AE">
        <w:rPr>
          <w:lang w:eastAsia="zh-CN"/>
        </w:rPr>
        <w:t>including PLMN N3IWF configuration</w:t>
      </w:r>
      <w:r w:rsidR="00C13D0A">
        <w:rPr>
          <w:lang w:eastAsia="zh-CN"/>
        </w:rPr>
        <w:t>.</w:t>
      </w:r>
    </w:p>
    <w:p w14:paraId="512413A6" w14:textId="2600C74B" w:rsidR="0095496B" w:rsidRDefault="003F5055" w:rsidP="003F5055">
      <w:pPr>
        <w:pStyle w:val="B1"/>
        <w:rPr>
          <w:lang w:eastAsia="zh-CN"/>
        </w:rPr>
      </w:pPr>
      <w:r>
        <w:rPr>
          <w:b/>
          <w:bCs/>
          <w:lang w:eastAsia="zh-CN"/>
        </w:rPr>
        <w:t>-</w:t>
      </w:r>
      <w:r>
        <w:rPr>
          <w:b/>
          <w:bCs/>
          <w:lang w:eastAsia="zh-CN"/>
        </w:rPr>
        <w:tab/>
      </w:r>
      <w:r w:rsidRPr="008F6D6A">
        <w:rPr>
          <w:b/>
          <w:bCs/>
          <w:lang w:eastAsia="zh-CN"/>
        </w:rPr>
        <w:t>SNPN IMS:</w:t>
      </w:r>
      <w:r>
        <w:rPr>
          <w:lang w:eastAsia="zh-CN"/>
        </w:rPr>
        <w:t xml:space="preserve"> </w:t>
      </w:r>
      <w:r w:rsidR="00D5274B">
        <w:rPr>
          <w:lang w:eastAsia="zh-CN"/>
        </w:rPr>
        <w:t xml:space="preserve">SNPN </w:t>
      </w:r>
      <w:r>
        <w:rPr>
          <w:lang w:eastAsia="zh-CN"/>
        </w:rPr>
        <w:t xml:space="preserve">IMS </w:t>
      </w:r>
      <w:r w:rsidR="003A41AE">
        <w:rPr>
          <w:lang w:eastAsia="zh-CN"/>
        </w:rPr>
        <w:t xml:space="preserve">network </w:t>
      </w:r>
      <w:r w:rsidR="00D5274B">
        <w:rPr>
          <w:lang w:eastAsia="zh-CN"/>
        </w:rPr>
        <w:t>may</w:t>
      </w:r>
      <w:r>
        <w:rPr>
          <w:lang w:eastAsia="zh-CN"/>
        </w:rPr>
        <w:t xml:space="preserve"> support</w:t>
      </w:r>
      <w:r w:rsidR="00D5274B">
        <w:rPr>
          <w:lang w:eastAsia="zh-CN"/>
        </w:rPr>
        <w:t xml:space="preserve"> </w:t>
      </w:r>
      <w:r w:rsidR="003A41AE">
        <w:rPr>
          <w:rFonts w:eastAsiaTheme="minorHAnsi"/>
        </w:rPr>
        <w:t>"</w:t>
      </w:r>
      <w:r w:rsidR="003A41AE" w:rsidRPr="0074349E">
        <w:rPr>
          <w:rFonts w:eastAsiaTheme="minorHAnsi"/>
          <w:bCs/>
        </w:rPr>
        <w:t>UE performing the functions of an external attached network</w:t>
      </w:r>
      <w:r w:rsidR="003A41AE">
        <w:rPr>
          <w:rFonts w:eastAsiaTheme="minorHAnsi"/>
          <w:bCs/>
        </w:rPr>
        <w:t xml:space="preserve">" </w:t>
      </w:r>
      <w:r w:rsidR="00D5274B">
        <w:rPr>
          <w:lang w:eastAsia="zh-CN"/>
        </w:rPr>
        <w:t>or</w:t>
      </w:r>
      <w:r>
        <w:rPr>
          <w:lang w:eastAsia="zh-CN"/>
        </w:rPr>
        <w:t xml:space="preserve"> </w:t>
      </w:r>
      <w:r w:rsidR="003A41AE">
        <w:rPr>
          <w:lang w:eastAsia="zh-CN"/>
        </w:rPr>
        <w:t xml:space="preserve">redirects the </w:t>
      </w:r>
      <w:r>
        <w:rPr>
          <w:lang w:eastAsia="zh-CN"/>
        </w:rPr>
        <w:t xml:space="preserve">UE to access external </w:t>
      </w:r>
      <w:r w:rsidR="008F7FAC">
        <w:rPr>
          <w:lang w:eastAsia="zh-CN"/>
        </w:rPr>
        <w:t xml:space="preserve">PLMN </w:t>
      </w:r>
      <w:r>
        <w:rPr>
          <w:lang w:eastAsia="zh-CN"/>
        </w:rPr>
        <w:t xml:space="preserve">IMS </w:t>
      </w:r>
      <w:r w:rsidR="008F7FAC">
        <w:rPr>
          <w:lang w:eastAsia="zh-CN"/>
        </w:rPr>
        <w:t>network.</w:t>
      </w:r>
    </w:p>
    <w:p w14:paraId="0CBBF822" w14:textId="77777777" w:rsidR="003F5055" w:rsidRDefault="003F5055" w:rsidP="003F5055">
      <w:pPr>
        <w:pStyle w:val="B1"/>
        <w:rPr>
          <w:rFonts w:eastAsia="SimSun"/>
          <w:lang w:eastAsia="zh-CN"/>
        </w:rPr>
      </w:pPr>
    </w:p>
    <w:p w14:paraId="6284A3A7" w14:textId="73C113DE" w:rsidR="0095496B" w:rsidRDefault="0095496B" w:rsidP="0095496B">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15871E67" w14:textId="77777777" w:rsidR="0095496B" w:rsidRDefault="0095496B" w:rsidP="0095496B">
      <w:pPr>
        <w:pStyle w:val="EditorsNote"/>
      </w:pPr>
      <w:r w:rsidRPr="00C303C8">
        <w:t>Editor</w:t>
      </w:r>
      <w:r>
        <w:t>'</w:t>
      </w:r>
      <w:r w:rsidRPr="00C303C8">
        <w:t>s note:</w:t>
      </w:r>
      <w:r w:rsidRPr="00C303C8">
        <w:tab/>
        <w:t>This clause provides an evaluation of the solution.</w:t>
      </w:r>
    </w:p>
    <w:p w14:paraId="42DB39BE" w14:textId="77777777" w:rsidR="00A53E62" w:rsidRDefault="00A53E62" w:rsidP="000D575C">
      <w:pPr>
        <w:pStyle w:val="B1"/>
        <w:spacing w:after="0"/>
        <w:ind w:left="0" w:firstLine="0"/>
        <w:rPr>
          <w:rFonts w:ascii="Arial" w:hAnsi="Arial"/>
          <w:i/>
          <w:color w:val="FF0000"/>
          <w:sz w:val="24"/>
          <w:lang w:val="en-US"/>
        </w:rPr>
      </w:pPr>
    </w:p>
    <w:p w14:paraId="40DD55A2" w14:textId="75C50023"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sidR="00A82647">
        <w:rPr>
          <w:rFonts w:ascii="Arial" w:hAnsi="Arial"/>
          <w:i/>
          <w:color w:val="FF0000"/>
          <w:sz w:val="24"/>
          <w:lang w:val="en-US"/>
        </w:rPr>
        <w:t>S</w:t>
      </w:r>
    </w:p>
    <w:p w14:paraId="3C626429" w14:textId="77777777" w:rsidR="001E41F3" w:rsidRPr="001F4114" w:rsidRDefault="001E41F3">
      <w:pPr>
        <w:rPr>
          <w:noProof/>
        </w:rPr>
      </w:pPr>
    </w:p>
    <w:sectPr w:rsidR="001E41F3" w:rsidRPr="001F411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73BC4" w14:textId="77777777" w:rsidR="00C10C20" w:rsidRDefault="00C10C20">
      <w:r>
        <w:separator/>
      </w:r>
    </w:p>
  </w:endnote>
  <w:endnote w:type="continuationSeparator" w:id="0">
    <w:p w14:paraId="563B3D57" w14:textId="77777777" w:rsidR="00C10C20" w:rsidRDefault="00C10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CB91F1" w14:textId="77777777" w:rsidR="00C10C20" w:rsidRDefault="00C10C20">
      <w:r>
        <w:separator/>
      </w:r>
    </w:p>
  </w:footnote>
  <w:footnote w:type="continuationSeparator" w:id="0">
    <w:p w14:paraId="198D72AB" w14:textId="77777777" w:rsidR="00C10C20" w:rsidRDefault="00C10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7C411A"/>
    <w:multiLevelType w:val="hybridMultilevel"/>
    <w:tmpl w:val="9C088052"/>
    <w:lvl w:ilvl="0" w:tplc="C468873C">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EA37A14"/>
    <w:multiLevelType w:val="hybridMultilevel"/>
    <w:tmpl w:val="F5A6760C"/>
    <w:lvl w:ilvl="0" w:tplc="E40C650C">
      <w:start w:val="1"/>
      <w:numFmt w:val="bullet"/>
      <w:lvlText w:val="-"/>
      <w:lvlJc w:val="left"/>
      <w:pPr>
        <w:ind w:left="640" w:hanging="360"/>
      </w:pPr>
      <w:rPr>
        <w:rFonts w:ascii="Times New Roman" w:eastAsiaTheme="minorEastAsia" w:hAnsi="Times New Roman" w:cs="Times New Roman" w:hint="default"/>
      </w:rPr>
    </w:lvl>
    <w:lvl w:ilvl="1" w:tplc="08090003" w:tentative="1">
      <w:start w:val="1"/>
      <w:numFmt w:val="bullet"/>
      <w:lvlText w:val="o"/>
      <w:lvlJc w:val="left"/>
      <w:pPr>
        <w:ind w:left="1360" w:hanging="360"/>
      </w:pPr>
      <w:rPr>
        <w:rFonts w:ascii="Courier New" w:hAnsi="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3" w15:restartNumberingAfterBreak="0">
    <w:nsid w:val="222D4387"/>
    <w:multiLevelType w:val="hybridMultilevel"/>
    <w:tmpl w:val="D5AE0BB8"/>
    <w:lvl w:ilvl="0" w:tplc="11B6EAA2">
      <w:start w:val="1"/>
      <w:numFmt w:val="decimalZero"/>
      <w:pStyle w:val="AppText"/>
      <w:lvlText w:val="[00%1]"/>
      <w:lvlJc w:val="left"/>
      <w:pPr>
        <w:tabs>
          <w:tab w:val="num" w:pos="720"/>
        </w:tabs>
        <w:ind w:left="0" w:firstLine="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9D3311E"/>
    <w:multiLevelType w:val="hybridMultilevel"/>
    <w:tmpl w:val="E01AF754"/>
    <w:lvl w:ilvl="0" w:tplc="A5DA19CA">
      <w:start w:val="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D20A38"/>
    <w:multiLevelType w:val="hybridMultilevel"/>
    <w:tmpl w:val="47389988"/>
    <w:lvl w:ilvl="0" w:tplc="862CD992">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B5F3FE9"/>
    <w:multiLevelType w:val="hybridMultilevel"/>
    <w:tmpl w:val="180A7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030FA6"/>
    <w:multiLevelType w:val="hybridMultilevel"/>
    <w:tmpl w:val="1B7EFE6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8" w15:restartNumberingAfterBreak="0">
    <w:nsid w:val="754E119B"/>
    <w:multiLevelType w:val="hybridMultilevel"/>
    <w:tmpl w:val="7A1A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906CCD"/>
    <w:multiLevelType w:val="hybridMultilevel"/>
    <w:tmpl w:val="F46ED02E"/>
    <w:lvl w:ilvl="0" w:tplc="2C2E3072">
      <w:start w:val="6"/>
      <w:numFmt w:val="bullet"/>
      <w:lvlText w:val="-"/>
      <w:lvlJc w:val="left"/>
      <w:pPr>
        <w:ind w:left="720" w:hanging="360"/>
      </w:pPr>
      <w:rPr>
        <w:rFonts w:ascii="Times New Roman" w:eastAsiaTheme="minorEastAsia"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CCD0778"/>
    <w:multiLevelType w:val="hybridMultilevel"/>
    <w:tmpl w:val="93ACCB60"/>
    <w:lvl w:ilvl="0" w:tplc="C2F4B18A">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10"/>
  </w:num>
  <w:num w:numId="6">
    <w:abstractNumId w:val="3"/>
  </w:num>
  <w:num w:numId="7">
    <w:abstractNumId w:val="8"/>
  </w:num>
  <w:num w:numId="8">
    <w:abstractNumId w:val="6"/>
  </w:num>
  <w:num w:numId="9">
    <w:abstractNumId w:val="7"/>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DD3"/>
    <w:rsid w:val="00022E4A"/>
    <w:rsid w:val="00062969"/>
    <w:rsid w:val="00071DFF"/>
    <w:rsid w:val="000929A1"/>
    <w:rsid w:val="000A6394"/>
    <w:rsid w:val="000B7FED"/>
    <w:rsid w:val="000C038A"/>
    <w:rsid w:val="000C543A"/>
    <w:rsid w:val="000C6598"/>
    <w:rsid w:val="000C660D"/>
    <w:rsid w:val="000D393E"/>
    <w:rsid w:val="000D575C"/>
    <w:rsid w:val="001218E4"/>
    <w:rsid w:val="00133E60"/>
    <w:rsid w:val="001367EB"/>
    <w:rsid w:val="00145D43"/>
    <w:rsid w:val="001503BE"/>
    <w:rsid w:val="00165A4B"/>
    <w:rsid w:val="001730B1"/>
    <w:rsid w:val="001919C9"/>
    <w:rsid w:val="00192C46"/>
    <w:rsid w:val="00195BCC"/>
    <w:rsid w:val="00195DC3"/>
    <w:rsid w:val="001A08B3"/>
    <w:rsid w:val="001A7B60"/>
    <w:rsid w:val="001B52F0"/>
    <w:rsid w:val="001B7A65"/>
    <w:rsid w:val="001E41F3"/>
    <w:rsid w:val="001E6289"/>
    <w:rsid w:val="001F4114"/>
    <w:rsid w:val="00212B34"/>
    <w:rsid w:val="00217035"/>
    <w:rsid w:val="0022575E"/>
    <w:rsid w:val="002334C6"/>
    <w:rsid w:val="002376B8"/>
    <w:rsid w:val="0024205C"/>
    <w:rsid w:val="002504C4"/>
    <w:rsid w:val="00250853"/>
    <w:rsid w:val="0026004D"/>
    <w:rsid w:val="00260B3E"/>
    <w:rsid w:val="002640DD"/>
    <w:rsid w:val="00275D12"/>
    <w:rsid w:val="002765A4"/>
    <w:rsid w:val="00284896"/>
    <w:rsid w:val="00284FEB"/>
    <w:rsid w:val="002860C4"/>
    <w:rsid w:val="002A5D5D"/>
    <w:rsid w:val="002B5741"/>
    <w:rsid w:val="002D54FC"/>
    <w:rsid w:val="00305409"/>
    <w:rsid w:val="00316960"/>
    <w:rsid w:val="003179FD"/>
    <w:rsid w:val="0032796F"/>
    <w:rsid w:val="003466DE"/>
    <w:rsid w:val="00351FB9"/>
    <w:rsid w:val="003609EF"/>
    <w:rsid w:val="0036231A"/>
    <w:rsid w:val="003632F7"/>
    <w:rsid w:val="00366D93"/>
    <w:rsid w:val="00374DD4"/>
    <w:rsid w:val="00391A6F"/>
    <w:rsid w:val="003A41AE"/>
    <w:rsid w:val="003D1FB3"/>
    <w:rsid w:val="003D790E"/>
    <w:rsid w:val="003E1A36"/>
    <w:rsid w:val="003F5055"/>
    <w:rsid w:val="00410371"/>
    <w:rsid w:val="00424080"/>
    <w:rsid w:val="004242F1"/>
    <w:rsid w:val="00431C4F"/>
    <w:rsid w:val="00450A99"/>
    <w:rsid w:val="00471138"/>
    <w:rsid w:val="00472368"/>
    <w:rsid w:val="00475890"/>
    <w:rsid w:val="00493EA7"/>
    <w:rsid w:val="00495E3E"/>
    <w:rsid w:val="004A30B6"/>
    <w:rsid w:val="004B1A40"/>
    <w:rsid w:val="004B75B7"/>
    <w:rsid w:val="004D33A9"/>
    <w:rsid w:val="004E0ADB"/>
    <w:rsid w:val="004E6369"/>
    <w:rsid w:val="004E77C9"/>
    <w:rsid w:val="005011D5"/>
    <w:rsid w:val="00506F63"/>
    <w:rsid w:val="0051580D"/>
    <w:rsid w:val="00527E7F"/>
    <w:rsid w:val="0053304F"/>
    <w:rsid w:val="00547111"/>
    <w:rsid w:val="00574B9E"/>
    <w:rsid w:val="00592D74"/>
    <w:rsid w:val="005E24FB"/>
    <w:rsid w:val="005E2C44"/>
    <w:rsid w:val="005F6CDE"/>
    <w:rsid w:val="00620318"/>
    <w:rsid w:val="00620F54"/>
    <w:rsid w:val="00621188"/>
    <w:rsid w:val="006257ED"/>
    <w:rsid w:val="00631A41"/>
    <w:rsid w:val="00653DBD"/>
    <w:rsid w:val="00661973"/>
    <w:rsid w:val="00673018"/>
    <w:rsid w:val="00680366"/>
    <w:rsid w:val="00686108"/>
    <w:rsid w:val="00695808"/>
    <w:rsid w:val="006B46FB"/>
    <w:rsid w:val="006D1638"/>
    <w:rsid w:val="006E21FB"/>
    <w:rsid w:val="00707194"/>
    <w:rsid w:val="007127F7"/>
    <w:rsid w:val="00715114"/>
    <w:rsid w:val="007315E0"/>
    <w:rsid w:val="0074349E"/>
    <w:rsid w:val="007631B4"/>
    <w:rsid w:val="0076549F"/>
    <w:rsid w:val="00775C14"/>
    <w:rsid w:val="00792342"/>
    <w:rsid w:val="007977A8"/>
    <w:rsid w:val="007A4DDA"/>
    <w:rsid w:val="007B512A"/>
    <w:rsid w:val="007B6205"/>
    <w:rsid w:val="007C2097"/>
    <w:rsid w:val="007D573C"/>
    <w:rsid w:val="007D6A07"/>
    <w:rsid w:val="007F7259"/>
    <w:rsid w:val="00801159"/>
    <w:rsid w:val="00802E5C"/>
    <w:rsid w:val="008039CF"/>
    <w:rsid w:val="008040A8"/>
    <w:rsid w:val="00804227"/>
    <w:rsid w:val="00806299"/>
    <w:rsid w:val="00817D4C"/>
    <w:rsid w:val="008279FA"/>
    <w:rsid w:val="00827DFF"/>
    <w:rsid w:val="00851E25"/>
    <w:rsid w:val="008626E7"/>
    <w:rsid w:val="00870EE7"/>
    <w:rsid w:val="008863B9"/>
    <w:rsid w:val="008A03CA"/>
    <w:rsid w:val="008A1214"/>
    <w:rsid w:val="008A2236"/>
    <w:rsid w:val="008A45A6"/>
    <w:rsid w:val="008B01C9"/>
    <w:rsid w:val="008B2284"/>
    <w:rsid w:val="008C6875"/>
    <w:rsid w:val="008D5972"/>
    <w:rsid w:val="008E11E9"/>
    <w:rsid w:val="008F686C"/>
    <w:rsid w:val="008F7FAC"/>
    <w:rsid w:val="00906EBE"/>
    <w:rsid w:val="009148DE"/>
    <w:rsid w:val="00941E30"/>
    <w:rsid w:val="0095496B"/>
    <w:rsid w:val="009619F9"/>
    <w:rsid w:val="00972D46"/>
    <w:rsid w:val="009777D9"/>
    <w:rsid w:val="00991140"/>
    <w:rsid w:val="00991B88"/>
    <w:rsid w:val="009A5753"/>
    <w:rsid w:val="009A579D"/>
    <w:rsid w:val="009E2C36"/>
    <w:rsid w:val="009E3297"/>
    <w:rsid w:val="009F3427"/>
    <w:rsid w:val="009F734F"/>
    <w:rsid w:val="00A0001B"/>
    <w:rsid w:val="00A01199"/>
    <w:rsid w:val="00A16ECE"/>
    <w:rsid w:val="00A246B6"/>
    <w:rsid w:val="00A47859"/>
    <w:rsid w:val="00A47E70"/>
    <w:rsid w:val="00A50CF0"/>
    <w:rsid w:val="00A53E62"/>
    <w:rsid w:val="00A54AA1"/>
    <w:rsid w:val="00A7671C"/>
    <w:rsid w:val="00A82647"/>
    <w:rsid w:val="00A867B4"/>
    <w:rsid w:val="00AA2CBC"/>
    <w:rsid w:val="00AB6FD7"/>
    <w:rsid w:val="00AC5820"/>
    <w:rsid w:val="00AD1CD8"/>
    <w:rsid w:val="00B05251"/>
    <w:rsid w:val="00B258BB"/>
    <w:rsid w:val="00B31C71"/>
    <w:rsid w:val="00B67B97"/>
    <w:rsid w:val="00B73EBB"/>
    <w:rsid w:val="00B76511"/>
    <w:rsid w:val="00B968C8"/>
    <w:rsid w:val="00BA0912"/>
    <w:rsid w:val="00BA3EC5"/>
    <w:rsid w:val="00BA51D9"/>
    <w:rsid w:val="00BB5DFC"/>
    <w:rsid w:val="00BB79CB"/>
    <w:rsid w:val="00BC4218"/>
    <w:rsid w:val="00BD279D"/>
    <w:rsid w:val="00BD4C9D"/>
    <w:rsid w:val="00BD5D10"/>
    <w:rsid w:val="00BD6BB8"/>
    <w:rsid w:val="00BD7CA2"/>
    <w:rsid w:val="00BF4515"/>
    <w:rsid w:val="00C000EF"/>
    <w:rsid w:val="00C10C20"/>
    <w:rsid w:val="00C13AFE"/>
    <w:rsid w:val="00C13D0A"/>
    <w:rsid w:val="00C16277"/>
    <w:rsid w:val="00C451E9"/>
    <w:rsid w:val="00C453CA"/>
    <w:rsid w:val="00C51119"/>
    <w:rsid w:val="00C66BA2"/>
    <w:rsid w:val="00C75C27"/>
    <w:rsid w:val="00C87153"/>
    <w:rsid w:val="00C942F3"/>
    <w:rsid w:val="00C95985"/>
    <w:rsid w:val="00CB2FED"/>
    <w:rsid w:val="00CC5026"/>
    <w:rsid w:val="00CC68D0"/>
    <w:rsid w:val="00D0385B"/>
    <w:rsid w:val="00D03F9A"/>
    <w:rsid w:val="00D06D51"/>
    <w:rsid w:val="00D113A8"/>
    <w:rsid w:val="00D16950"/>
    <w:rsid w:val="00D24991"/>
    <w:rsid w:val="00D45287"/>
    <w:rsid w:val="00D50255"/>
    <w:rsid w:val="00D5274B"/>
    <w:rsid w:val="00D644AF"/>
    <w:rsid w:val="00D66520"/>
    <w:rsid w:val="00D82465"/>
    <w:rsid w:val="00D9313F"/>
    <w:rsid w:val="00DA542A"/>
    <w:rsid w:val="00DB0A6A"/>
    <w:rsid w:val="00DE2D71"/>
    <w:rsid w:val="00DE34CF"/>
    <w:rsid w:val="00DE567F"/>
    <w:rsid w:val="00DF0F1C"/>
    <w:rsid w:val="00E13F3D"/>
    <w:rsid w:val="00E208E2"/>
    <w:rsid w:val="00E34898"/>
    <w:rsid w:val="00E36BDB"/>
    <w:rsid w:val="00E414FE"/>
    <w:rsid w:val="00EA23DA"/>
    <w:rsid w:val="00EA4A53"/>
    <w:rsid w:val="00EB09B7"/>
    <w:rsid w:val="00EC03A4"/>
    <w:rsid w:val="00EE7D7C"/>
    <w:rsid w:val="00EF3782"/>
    <w:rsid w:val="00F00398"/>
    <w:rsid w:val="00F12327"/>
    <w:rsid w:val="00F12367"/>
    <w:rsid w:val="00F130A9"/>
    <w:rsid w:val="00F13A67"/>
    <w:rsid w:val="00F1567D"/>
    <w:rsid w:val="00F160C7"/>
    <w:rsid w:val="00F25D98"/>
    <w:rsid w:val="00F300FB"/>
    <w:rsid w:val="00FA3626"/>
    <w:rsid w:val="00FA65F5"/>
    <w:rsid w:val="00FB6386"/>
    <w:rsid w:val="00FD4F94"/>
    <w:rsid w:val="28265AF7"/>
    <w:rsid w:val="482B0E9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6C9F9018-39BC-E54A-93DF-7F073090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qFormat/>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rsid w:val="004A30B6"/>
    <w:rPr>
      <w:rFonts w:ascii="Times New Roman" w:hAnsi="Times New Roman"/>
      <w:lang w:val="en-GB" w:eastAsia="en-US"/>
    </w:rPr>
  </w:style>
  <w:style w:type="character" w:customStyle="1" w:styleId="EditorsNoteChar">
    <w:name w:val="Editor's Note Char"/>
    <w:link w:val="EditorsNote"/>
    <w:rsid w:val="000C543A"/>
    <w:rPr>
      <w:rFonts w:ascii="Times New Roman" w:hAnsi="Times New Roman"/>
      <w:color w:val="FF0000"/>
      <w:lang w:val="en-GB" w:eastAsia="en-US"/>
    </w:rPr>
  </w:style>
  <w:style w:type="paragraph" w:styleId="ListParagraph">
    <w:name w:val="List Paragraph"/>
    <w:basedOn w:val="Normal"/>
    <w:uiPriority w:val="34"/>
    <w:qFormat/>
    <w:rsid w:val="00680366"/>
    <w:pPr>
      <w:ind w:left="720"/>
      <w:contextualSpacing/>
    </w:pPr>
  </w:style>
  <w:style w:type="paragraph" w:customStyle="1" w:styleId="AppText">
    <w:name w:val="App Text"/>
    <w:basedOn w:val="Normal"/>
    <w:link w:val="AppTextChar"/>
    <w:qFormat/>
    <w:rsid w:val="00775C14"/>
    <w:pPr>
      <w:numPr>
        <w:numId w:val="6"/>
      </w:numPr>
      <w:overflowPunct w:val="0"/>
      <w:autoSpaceDE w:val="0"/>
      <w:autoSpaceDN w:val="0"/>
      <w:adjustRightInd w:val="0"/>
      <w:spacing w:after="0" w:line="360" w:lineRule="auto"/>
      <w:jc w:val="both"/>
      <w:textAlignment w:val="baseline"/>
    </w:pPr>
    <w:rPr>
      <w:rFonts w:eastAsia="Times New Roman"/>
      <w:snapToGrid w:val="0"/>
      <w:sz w:val="24"/>
      <w:lang w:val="en-US"/>
    </w:rPr>
  </w:style>
  <w:style w:type="character" w:customStyle="1" w:styleId="AppTextChar">
    <w:name w:val="App Text Char"/>
    <w:link w:val="AppText"/>
    <w:rsid w:val="00775C14"/>
    <w:rPr>
      <w:rFonts w:ascii="Times New Roman" w:eastAsia="Times New Roman" w:hAnsi="Times New Roman"/>
      <w:snapToGrid w:val="0"/>
      <w:sz w:val="24"/>
      <w:lang w:val="en-US"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24205C"/>
    <w:rPr>
      <w:rFonts w:ascii="Arial" w:hAnsi="Arial"/>
      <w:b/>
      <w:noProof/>
      <w:sz w:val="18"/>
      <w:lang w:val="en-GB" w:eastAsia="en-US"/>
    </w:rPr>
  </w:style>
  <w:style w:type="character" w:customStyle="1" w:styleId="BalloonTextChar">
    <w:name w:val="Balloon Text Char"/>
    <w:basedOn w:val="DefaultParagraphFont"/>
    <w:link w:val="BalloonText"/>
    <w:uiPriority w:val="99"/>
    <w:semiHidden/>
    <w:rsid w:val="0095496B"/>
    <w:rPr>
      <w:rFonts w:ascii="Tahoma" w:hAnsi="Tahoma" w:cs="Tahoma"/>
      <w:sz w:val="16"/>
      <w:szCs w:val="16"/>
      <w:lang w:val="en-GB" w:eastAsia="en-US"/>
    </w:rPr>
  </w:style>
  <w:style w:type="character" w:customStyle="1" w:styleId="TAHCar">
    <w:name w:val="TAH Car"/>
    <w:link w:val="TAH"/>
    <w:rsid w:val="0095496B"/>
    <w:rPr>
      <w:rFonts w:ascii="Arial" w:hAnsi="Arial"/>
      <w:b/>
      <w:sz w:val="18"/>
      <w:lang w:val="en-GB" w:eastAsia="en-US"/>
    </w:rPr>
  </w:style>
  <w:style w:type="character" w:customStyle="1" w:styleId="TACChar">
    <w:name w:val="TAC Char"/>
    <w:link w:val="TAC"/>
    <w:rsid w:val="009549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914746">
      <w:bodyDiv w:val="1"/>
      <w:marLeft w:val="0"/>
      <w:marRight w:val="0"/>
      <w:marTop w:val="0"/>
      <w:marBottom w:val="0"/>
      <w:divBdr>
        <w:top w:val="none" w:sz="0" w:space="0" w:color="auto"/>
        <w:left w:val="none" w:sz="0" w:space="0" w:color="auto"/>
        <w:bottom w:val="none" w:sz="0" w:space="0" w:color="auto"/>
        <w:right w:val="none" w:sz="0" w:space="0" w:color="auto"/>
      </w:divBdr>
    </w:div>
    <w:div w:id="346054739">
      <w:bodyDiv w:val="1"/>
      <w:marLeft w:val="0"/>
      <w:marRight w:val="0"/>
      <w:marTop w:val="0"/>
      <w:marBottom w:val="0"/>
      <w:divBdr>
        <w:top w:val="none" w:sz="0" w:space="0" w:color="auto"/>
        <w:left w:val="none" w:sz="0" w:space="0" w:color="auto"/>
        <w:bottom w:val="none" w:sz="0" w:space="0" w:color="auto"/>
        <w:right w:val="none" w:sz="0" w:space="0" w:color="auto"/>
      </w:divBdr>
    </w:div>
    <w:div w:id="917591847">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A5DDE-AAF8-7B4B-95A2-0490377B4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76</TotalTime>
  <Pages>4</Pages>
  <Words>923</Words>
  <Characters>5264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26</cp:revision>
  <cp:lastPrinted>1900-01-01T08:00:00Z</cp:lastPrinted>
  <dcterms:created xsi:type="dcterms:W3CDTF">2020-05-21T21:18:00Z</dcterms:created>
  <dcterms:modified xsi:type="dcterms:W3CDTF">2020-05-23T00:23:00Z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